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25A8E8A7"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5808DC">
        <w:rPr>
          <w:b/>
          <w:noProof/>
          <w:sz w:val="24"/>
        </w:rPr>
        <w:t>3</w:t>
      </w:r>
      <w:r w:rsidR="00EC1955">
        <w:rPr>
          <w:b/>
          <w:noProof/>
          <w:sz w:val="24"/>
        </w:rPr>
        <w:t>603</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EEC35" w:rsidR="001E41F3" w:rsidRPr="00410371" w:rsidRDefault="009F621B" w:rsidP="009B3DE7">
            <w:pPr>
              <w:pStyle w:val="CRCoverPage"/>
              <w:spacing w:after="0"/>
              <w:jc w:val="right"/>
              <w:rPr>
                <w:b/>
                <w:noProof/>
                <w:sz w:val="28"/>
              </w:rPr>
            </w:pPr>
            <w:r>
              <w:fldChar w:fldCharType="begin"/>
            </w:r>
            <w:r>
              <w:instrText xml:space="preserve"> DOCPROPERTY  Spec#  \* MERGEFORMAT </w:instrText>
            </w:r>
            <w:r>
              <w:fldChar w:fldCharType="separate"/>
            </w:r>
            <w:r w:rsidR="009B3DE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939F6" w:rsidR="001E41F3" w:rsidRPr="00410371" w:rsidRDefault="009F621B" w:rsidP="009B3DE7">
            <w:pPr>
              <w:pStyle w:val="CRCoverPage"/>
              <w:spacing w:after="0"/>
              <w:rPr>
                <w:noProof/>
                <w:lang w:eastAsia="ko-KR"/>
              </w:rPr>
            </w:pPr>
            <w:r>
              <w:fldChar w:fldCharType="begin"/>
            </w:r>
            <w:r>
              <w:instrText xml:space="preserve"> DOCPROPERTY  Cr#  \* MERGEFORMAT </w:instrText>
            </w:r>
            <w:r>
              <w:fldChar w:fldCharType="separate"/>
            </w:r>
            <w:r w:rsidR="005808DC" w:rsidRPr="00410371">
              <w:rPr>
                <w:b/>
                <w:noProof/>
                <w:sz w:val="28"/>
              </w:rPr>
              <w:t>6190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00CB4" w:rsidR="001E41F3" w:rsidRPr="00410371" w:rsidRDefault="00EC1955" w:rsidP="009B3DE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E0E0A" w:rsidR="001E41F3" w:rsidRPr="00410371" w:rsidRDefault="009F621B" w:rsidP="009B3DE7">
            <w:pPr>
              <w:pStyle w:val="CRCoverPage"/>
              <w:spacing w:after="0"/>
              <w:jc w:val="center"/>
              <w:rPr>
                <w:noProof/>
                <w:sz w:val="28"/>
              </w:rPr>
            </w:pPr>
            <w:r>
              <w:fldChar w:fldCharType="begin"/>
            </w:r>
            <w:r>
              <w:instrText xml:space="preserve"> DOCPROPERTY  Version  \* MERGEFORMAT </w:instrText>
            </w:r>
            <w:r>
              <w:fldChar w:fldCharType="separate"/>
            </w:r>
            <w:r w:rsidR="009B3DE7">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3FF2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9A4E4" w:rsidR="00F25D98" w:rsidRDefault="009B3DE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376C4" w:rsidR="001E41F3" w:rsidRPr="00CF6ED6" w:rsidRDefault="00CF6ED6">
            <w:pPr>
              <w:pStyle w:val="CRCoverPage"/>
              <w:spacing w:after="0"/>
              <w:ind w:left="100"/>
              <w:rPr>
                <w:noProof/>
              </w:rPr>
            </w:pPr>
            <w:r>
              <w:t>Handling of PDU session reactivation when the UE is not located in NS-</w:t>
            </w:r>
            <w:proofErr w:type="spellStart"/>
            <w:r>
              <w:t>AoS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5C998" w:rsidR="001E41F3" w:rsidRDefault="0077218F" w:rsidP="001E7A4C">
            <w:pPr>
              <w:pStyle w:val="CRCoverPage"/>
              <w:spacing w:after="0"/>
              <w:ind w:left="100"/>
              <w:rPr>
                <w:noProof/>
              </w:rPr>
            </w:pPr>
            <w:fldSimple w:instr=" DOCPROPERTY  SourceIfWg  \* MERGEFORMAT ">
              <w:r w:rsidR="005B3E9C">
                <w:rPr>
                  <w:lang w:val="en-US" w:eastAsia="ko-KR"/>
                </w:rPr>
                <w:t>LG Electronics</w:t>
              </w:r>
              <w:r w:rsidR="001E7A4C">
                <w:rPr>
                  <w:lang w:val="en-US" w:eastAsia="ko-KR"/>
                </w:rPr>
                <w:t xml:space="preserve">, </w:t>
              </w:r>
              <w:r w:rsidR="001E7A4C">
                <w:rPr>
                  <w:rFonts w:hint="eastAsia"/>
                  <w:lang w:val="en-US" w:eastAsia="ko-KR"/>
                </w:rPr>
                <w:t>Eric</w:t>
              </w:r>
              <w:r w:rsidR="001E7A4C">
                <w:rPr>
                  <w:lang w:val="en-US" w:eastAsia="ko-KR"/>
                </w:rPr>
                <w:t>s</w:t>
              </w:r>
              <w:r w:rsidR="001E7A4C">
                <w:rPr>
                  <w:rFonts w:hint="eastAsia"/>
                  <w:lang w:val="en-US" w:eastAsia="ko-KR"/>
                </w:rPr>
                <w:t>son</w:t>
              </w:r>
            </w:fldSimple>
            <w:r w:rsidR="003A2C6F">
              <w:rPr>
                <w:noProof/>
              </w:rPr>
              <w:t>, Huawei, HiSilicon,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93393" w:rsidR="001E41F3" w:rsidRDefault="009F621B" w:rsidP="005B3E9C">
            <w:pPr>
              <w:pStyle w:val="CRCoverPage"/>
              <w:spacing w:after="0"/>
              <w:ind w:left="100"/>
              <w:rPr>
                <w:noProof/>
              </w:rPr>
            </w:pPr>
            <w:r>
              <w:fldChar w:fldCharType="begin"/>
            </w:r>
            <w:r>
              <w:instrText xml:space="preserve"> DOCPROPERTY  SourceIfTsg  \* MERGEFORMAT </w:instrText>
            </w:r>
            <w:r>
              <w:fldChar w:fldCharType="separate"/>
            </w:r>
            <w:r w:rsidR="005B3E9C">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5BD90" w:rsidR="001E41F3" w:rsidRDefault="00CF6ED6" w:rsidP="00B62069">
            <w:pPr>
              <w:pStyle w:val="CRCoverPage"/>
              <w:spacing w:after="0"/>
              <w:ind w:left="100"/>
              <w:rPr>
                <w:noProof/>
                <w:lang w:eastAsia="ko-KR"/>
              </w:rPr>
            </w:pPr>
            <w:r>
              <w:rPr>
                <w:rFonts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3DE4E38" w:rsidR="001E41F3" w:rsidRDefault="009F621B" w:rsidP="00B62069">
            <w:pPr>
              <w:pStyle w:val="CRCoverPage"/>
              <w:spacing w:after="0"/>
              <w:ind w:left="100"/>
              <w:rPr>
                <w:noProof/>
              </w:rPr>
            </w:pPr>
            <w:r>
              <w:fldChar w:fldCharType="begin"/>
            </w:r>
            <w:r>
              <w:instrText xml:space="preserve"> DOCPROPERTY  ResDate  \* MERGEFORMAT </w:instrText>
            </w:r>
            <w:r>
              <w:fldChar w:fldCharType="separate"/>
            </w:r>
            <w:r w:rsidR="00B62069">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100B4" w:rsidR="001E41F3" w:rsidRDefault="009F621B" w:rsidP="00B62069">
            <w:pPr>
              <w:pStyle w:val="CRCoverPage"/>
              <w:spacing w:after="0"/>
              <w:ind w:left="100" w:right="-609"/>
              <w:rPr>
                <w:b/>
                <w:noProof/>
              </w:rPr>
            </w:pPr>
            <w:r>
              <w:fldChar w:fldCharType="begin"/>
            </w:r>
            <w:r>
              <w:instrText xml:space="preserve"> DOCPROPERTY  Cat  \* MERGEFORMAT </w:instrText>
            </w:r>
            <w:r>
              <w:fldChar w:fldCharType="separate"/>
            </w:r>
            <w:r w:rsidR="00B620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1CADA" w:rsidR="001E41F3" w:rsidRDefault="009F621B" w:rsidP="00B62069">
            <w:pPr>
              <w:pStyle w:val="CRCoverPage"/>
              <w:spacing w:after="0"/>
              <w:ind w:left="100"/>
              <w:rPr>
                <w:noProof/>
              </w:rPr>
            </w:pPr>
            <w:r>
              <w:fldChar w:fldCharType="begin"/>
            </w:r>
            <w:r>
              <w:instrText xml:space="preserve"> DOCPROPERTY  Release  \* MERGEFORMAT </w:instrText>
            </w:r>
            <w:r>
              <w:fldChar w:fldCharType="separate"/>
            </w:r>
            <w:r w:rsidR="00B6206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6ED6" w14:paraId="1256F52C" w14:textId="77777777" w:rsidTr="00547111">
        <w:tc>
          <w:tcPr>
            <w:tcW w:w="2694" w:type="dxa"/>
            <w:gridSpan w:val="2"/>
            <w:tcBorders>
              <w:top w:val="single" w:sz="4" w:space="0" w:color="auto"/>
              <w:left w:val="single" w:sz="4" w:space="0" w:color="auto"/>
            </w:tcBorders>
          </w:tcPr>
          <w:p w14:paraId="52C87DB0" w14:textId="77777777" w:rsidR="00CF6ED6" w:rsidRDefault="00CF6ED6" w:rsidP="00CF6E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40E57" w14:textId="77777777" w:rsidR="00CF6ED6" w:rsidRDefault="00CF6ED6" w:rsidP="00CF6ED6">
            <w:pPr>
              <w:pStyle w:val="CRCoverPage"/>
              <w:spacing w:after="0"/>
              <w:ind w:left="100"/>
              <w:rPr>
                <w:noProof/>
                <w:lang w:eastAsia="ko-KR"/>
              </w:rPr>
            </w:pPr>
            <w:r>
              <w:rPr>
                <w:rFonts w:hint="eastAsia"/>
                <w:noProof/>
                <w:lang w:eastAsia="ko-KR"/>
              </w:rPr>
              <w:t xml:space="preserve">Stage-2 </w:t>
            </w:r>
            <w:r>
              <w:rPr>
                <w:noProof/>
                <w:lang w:eastAsia="ko-KR"/>
              </w:rPr>
              <w:t>TS 23.502 has t</w:t>
            </w:r>
            <w:r w:rsidRPr="00FF24A6">
              <w:rPr>
                <w:noProof/>
                <w:lang w:eastAsia="ko-KR"/>
              </w:rPr>
              <w:t xml:space="preserve">he following requirements for </w:t>
            </w:r>
            <w:r>
              <w:rPr>
                <w:noProof/>
                <w:lang w:eastAsia="ko-KR"/>
              </w:rPr>
              <w:t xml:space="preserve">the </w:t>
            </w:r>
            <w:r w:rsidRPr="00284375">
              <w:rPr>
                <w:noProof/>
                <w:lang w:eastAsia="ko-KR"/>
              </w:rPr>
              <w:t xml:space="preserve">AMF behavior when </w:t>
            </w:r>
            <w:r>
              <w:rPr>
                <w:noProof/>
                <w:lang w:eastAsia="ko-KR"/>
              </w:rPr>
              <w:t xml:space="preserve">a </w:t>
            </w:r>
            <w:r w:rsidRPr="00284375">
              <w:rPr>
                <w:noProof/>
                <w:lang w:eastAsia="ko-KR"/>
              </w:rPr>
              <w:t xml:space="preserve">UE outside </w:t>
            </w:r>
            <w:r>
              <w:rPr>
                <w:noProof/>
                <w:lang w:eastAsia="ko-KR"/>
              </w:rPr>
              <w:t xml:space="preserve">the </w:t>
            </w:r>
            <w:r w:rsidRPr="00284375">
              <w:rPr>
                <w:noProof/>
                <w:lang w:eastAsia="ko-KR"/>
              </w:rPr>
              <w:t>NS-AoS requests UP resources for PDU session activation</w:t>
            </w:r>
            <w:r>
              <w:rPr>
                <w:noProof/>
                <w:lang w:eastAsia="ko-KR"/>
              </w:rPr>
              <w:t xml:space="preserve">: </w:t>
            </w:r>
          </w:p>
          <w:p w14:paraId="3F770F66" w14:textId="77777777" w:rsidR="00CF6ED6" w:rsidRDefault="00CF6ED6" w:rsidP="00CF6ED6">
            <w:pPr>
              <w:pStyle w:val="CRCoverPage"/>
              <w:spacing w:after="0"/>
              <w:ind w:left="100"/>
              <w:rPr>
                <w:noProof/>
                <w:lang w:eastAsia="ko-KR"/>
              </w:rPr>
            </w:pPr>
          </w:p>
          <w:p w14:paraId="55969631" w14:textId="77777777" w:rsidR="00CF6ED6" w:rsidRDefault="00CF6ED6" w:rsidP="00CF6ED6">
            <w:pPr>
              <w:pStyle w:val="CRCoverPage"/>
              <w:spacing w:after="0"/>
              <w:ind w:left="100"/>
              <w:rPr>
                <w:rFonts w:ascii="Times New Roman" w:hAnsi="Times New Roman"/>
                <w:i/>
              </w:rPr>
            </w:pPr>
            <w:r w:rsidRPr="00EE1299">
              <w:rPr>
                <w:rFonts w:ascii="Times New Roman" w:hAnsi="Times New Roman"/>
                <w:i/>
              </w:rPr>
              <w:t xml:space="preserve">MM NAS Service Accept includes PDU Session status in AMF. Any local PDU Session Release during the Session Request procedure is indicated to the UE via the Session Status. PDU Session Reactivation Result is provided in Service Accept for the PDU sessions in the List </w:t>
            </w:r>
            <w:proofErr w:type="gramStart"/>
            <w:r w:rsidRPr="00EE1299">
              <w:rPr>
                <w:rFonts w:ascii="Times New Roman" w:hAnsi="Times New Roman"/>
                <w:i/>
              </w:rPr>
              <w:t>Of</w:t>
            </w:r>
            <w:proofErr w:type="gramEnd"/>
            <w:r w:rsidRPr="00EE1299">
              <w:rPr>
                <w:rFonts w:ascii="Times New Roman" w:hAnsi="Times New Roman"/>
                <w:i/>
              </w:rPr>
              <w:t xml:space="preserve"> PDU Sessions To Be Activated and the PDU Session in the List of Allowed PDU Sessions which has caused paging or NAS notification. If the PDU Session Reactivation Result of a PDU Session is failure, the cause of the failure is also provided. </w:t>
            </w:r>
            <w:r w:rsidRPr="00EE1299">
              <w:rPr>
                <w:rFonts w:ascii="Times New Roman" w:hAnsi="Times New Roman"/>
                <w:i/>
                <w:highlight w:val="yellow"/>
              </w:rPr>
              <w:t>One of the possible causes of failure for a PDU Session reactivation is when the AMF determines that the UE is not inside the NS-</w:t>
            </w:r>
            <w:proofErr w:type="spellStart"/>
            <w:r w:rsidRPr="00EE1299">
              <w:rPr>
                <w:rFonts w:ascii="Times New Roman" w:hAnsi="Times New Roman"/>
                <w:i/>
                <w:highlight w:val="yellow"/>
              </w:rPr>
              <w:t>AoS</w:t>
            </w:r>
            <w:proofErr w:type="spellEnd"/>
            <w:r w:rsidRPr="00EE1299">
              <w:rPr>
                <w:rFonts w:ascii="Times New Roman" w:hAnsi="Times New Roman"/>
                <w:i/>
                <w:highlight w:val="yellow"/>
              </w:rPr>
              <w:t xml:space="preserve"> of the network slice of the PDU Session.</w:t>
            </w:r>
            <w:r>
              <w:rPr>
                <w:rFonts w:ascii="Times New Roman" w:hAnsi="Times New Roman"/>
                <w:i/>
              </w:rPr>
              <w:t xml:space="preserve"> </w:t>
            </w:r>
          </w:p>
          <w:p w14:paraId="0D0CC359" w14:textId="77777777" w:rsidR="00CF6ED6" w:rsidRPr="00EC4B37" w:rsidRDefault="00CF6ED6" w:rsidP="00CF6ED6">
            <w:pPr>
              <w:pStyle w:val="CRCoverPage"/>
              <w:spacing w:after="0"/>
              <w:ind w:left="100"/>
              <w:rPr>
                <w:rFonts w:ascii="Times New Roman" w:hAnsi="Times New Roman"/>
                <w:i/>
              </w:rPr>
            </w:pPr>
          </w:p>
          <w:p w14:paraId="708AA7DE" w14:textId="6914595E" w:rsidR="00CF6ED6" w:rsidRPr="00B62069" w:rsidRDefault="00F81CB7" w:rsidP="00CF6ED6">
            <w:pPr>
              <w:pStyle w:val="CRCoverPage"/>
              <w:spacing w:after="0"/>
              <w:ind w:left="100"/>
              <w:rPr>
                <w:noProof/>
                <w:lang w:eastAsia="ko-KR"/>
              </w:rPr>
            </w:pPr>
            <w:r w:rsidRPr="00F81CB7">
              <w:rPr>
                <w:noProof/>
                <w:lang w:eastAsia="ko-KR"/>
              </w:rPr>
              <w:t>Stage-3 has to clarify how to handle the PDU session reactivation cause when the UE is not located in NS-AoS.</w:t>
            </w:r>
          </w:p>
        </w:tc>
      </w:tr>
      <w:tr w:rsidR="00CF6ED6" w14:paraId="4CA74D09" w14:textId="77777777" w:rsidTr="00547111">
        <w:tc>
          <w:tcPr>
            <w:tcW w:w="2694" w:type="dxa"/>
            <w:gridSpan w:val="2"/>
            <w:tcBorders>
              <w:left w:val="single" w:sz="4" w:space="0" w:color="auto"/>
            </w:tcBorders>
          </w:tcPr>
          <w:p w14:paraId="2D0866D6"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365DEF04" w14:textId="77777777" w:rsidR="00CF6ED6" w:rsidRDefault="00CF6ED6" w:rsidP="00CF6ED6">
            <w:pPr>
              <w:pStyle w:val="CRCoverPage"/>
              <w:spacing w:after="0"/>
              <w:rPr>
                <w:noProof/>
                <w:sz w:val="8"/>
                <w:szCs w:val="8"/>
              </w:rPr>
            </w:pPr>
          </w:p>
        </w:tc>
      </w:tr>
      <w:tr w:rsidR="00CF6ED6" w14:paraId="21016551" w14:textId="77777777" w:rsidTr="008877C3">
        <w:trPr>
          <w:trHeight w:val="162"/>
        </w:trPr>
        <w:tc>
          <w:tcPr>
            <w:tcW w:w="2694" w:type="dxa"/>
            <w:gridSpan w:val="2"/>
            <w:tcBorders>
              <w:left w:val="single" w:sz="4" w:space="0" w:color="auto"/>
            </w:tcBorders>
          </w:tcPr>
          <w:p w14:paraId="49433147" w14:textId="77777777" w:rsidR="00CF6ED6" w:rsidRDefault="00CF6ED6" w:rsidP="00CF6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17F1B5" w:rsidR="00CF6ED6" w:rsidRDefault="00CF6ED6" w:rsidP="00CF6ED6">
            <w:pPr>
              <w:pStyle w:val="CRCoverPage"/>
              <w:spacing w:after="0"/>
              <w:ind w:leftChars="50" w:left="100"/>
              <w:rPr>
                <w:noProof/>
                <w:lang w:eastAsia="ko-KR"/>
              </w:rPr>
            </w:pPr>
            <w:r w:rsidRPr="00EA5E29">
              <w:rPr>
                <w:noProof/>
              </w:rPr>
              <w:t>Clarified that the behavior of AMF is caused by the handling of PDU session reactivation.</w:t>
            </w:r>
          </w:p>
        </w:tc>
      </w:tr>
      <w:tr w:rsidR="00CF6ED6" w14:paraId="1F886379" w14:textId="77777777" w:rsidTr="00547111">
        <w:tc>
          <w:tcPr>
            <w:tcW w:w="2694" w:type="dxa"/>
            <w:gridSpan w:val="2"/>
            <w:tcBorders>
              <w:left w:val="single" w:sz="4" w:space="0" w:color="auto"/>
            </w:tcBorders>
          </w:tcPr>
          <w:p w14:paraId="4D989623"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71C4A204" w14:textId="77777777" w:rsidR="00CF6ED6" w:rsidRDefault="00CF6ED6" w:rsidP="00CF6ED6">
            <w:pPr>
              <w:pStyle w:val="CRCoverPage"/>
              <w:spacing w:after="0"/>
              <w:rPr>
                <w:noProof/>
                <w:sz w:val="8"/>
                <w:szCs w:val="8"/>
              </w:rPr>
            </w:pPr>
          </w:p>
        </w:tc>
      </w:tr>
      <w:tr w:rsidR="00CF6ED6" w14:paraId="678D7BF9" w14:textId="77777777" w:rsidTr="00547111">
        <w:tc>
          <w:tcPr>
            <w:tcW w:w="2694" w:type="dxa"/>
            <w:gridSpan w:val="2"/>
            <w:tcBorders>
              <w:left w:val="single" w:sz="4" w:space="0" w:color="auto"/>
              <w:bottom w:val="single" w:sz="4" w:space="0" w:color="auto"/>
            </w:tcBorders>
          </w:tcPr>
          <w:p w14:paraId="4E5CE1B6" w14:textId="77777777" w:rsidR="00CF6ED6" w:rsidRDefault="00CF6ED6" w:rsidP="00CF6E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FBEFE" w:rsidR="00CF6ED6" w:rsidRDefault="00F81CB7" w:rsidP="00CF6ED6">
            <w:pPr>
              <w:pStyle w:val="CRCoverPage"/>
              <w:spacing w:after="0"/>
              <w:ind w:left="100"/>
              <w:rPr>
                <w:noProof/>
              </w:rPr>
            </w:pPr>
            <w:r w:rsidRPr="00F81CB7">
              <w:rPr>
                <w:noProof/>
              </w:rPr>
              <w:t>When the UE is not located in NS-AoS, the network can not unambiguously handle UP activation and update the UE configuration about NS-AoS</w:t>
            </w:r>
            <w:r>
              <w:rPr>
                <w:noProof/>
              </w:rPr>
              <w:t>.</w:t>
            </w:r>
          </w:p>
        </w:tc>
      </w:tr>
      <w:tr w:rsidR="00CF6ED6" w14:paraId="034AF533" w14:textId="77777777" w:rsidTr="00547111">
        <w:tc>
          <w:tcPr>
            <w:tcW w:w="2694" w:type="dxa"/>
            <w:gridSpan w:val="2"/>
          </w:tcPr>
          <w:p w14:paraId="39D9EB5B" w14:textId="77777777" w:rsidR="00CF6ED6" w:rsidRDefault="00CF6ED6" w:rsidP="00CF6ED6">
            <w:pPr>
              <w:pStyle w:val="CRCoverPage"/>
              <w:spacing w:after="0"/>
              <w:rPr>
                <w:b/>
                <w:i/>
                <w:noProof/>
                <w:sz w:val="8"/>
                <w:szCs w:val="8"/>
              </w:rPr>
            </w:pPr>
          </w:p>
        </w:tc>
        <w:tc>
          <w:tcPr>
            <w:tcW w:w="6946" w:type="dxa"/>
            <w:gridSpan w:val="9"/>
          </w:tcPr>
          <w:p w14:paraId="7826CB1C" w14:textId="77777777" w:rsidR="00CF6ED6" w:rsidRDefault="00CF6ED6" w:rsidP="00CF6ED6">
            <w:pPr>
              <w:pStyle w:val="CRCoverPage"/>
              <w:spacing w:after="0"/>
              <w:rPr>
                <w:noProof/>
                <w:sz w:val="8"/>
                <w:szCs w:val="8"/>
              </w:rPr>
            </w:pPr>
          </w:p>
        </w:tc>
      </w:tr>
      <w:tr w:rsidR="00CF6ED6" w14:paraId="6A17D7AC" w14:textId="77777777" w:rsidTr="00547111">
        <w:tc>
          <w:tcPr>
            <w:tcW w:w="2694" w:type="dxa"/>
            <w:gridSpan w:val="2"/>
            <w:tcBorders>
              <w:top w:val="single" w:sz="4" w:space="0" w:color="auto"/>
              <w:left w:val="single" w:sz="4" w:space="0" w:color="auto"/>
            </w:tcBorders>
          </w:tcPr>
          <w:p w14:paraId="6DAD5B19" w14:textId="77777777" w:rsidR="00CF6ED6" w:rsidRDefault="00CF6ED6" w:rsidP="00CF6E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7C6A7" w:rsidR="00CF6ED6" w:rsidRDefault="00CF6ED6" w:rsidP="00CF6ED6">
            <w:pPr>
              <w:pStyle w:val="CRCoverPage"/>
              <w:spacing w:after="0"/>
              <w:ind w:left="100"/>
              <w:rPr>
                <w:noProof/>
                <w:lang w:eastAsia="ko-KR"/>
              </w:rPr>
            </w:pPr>
            <w:r>
              <w:rPr>
                <w:rFonts w:hint="eastAsia"/>
                <w:noProof/>
                <w:lang w:eastAsia="ko-KR"/>
              </w:rPr>
              <w:t>5.6.1.4.1, 5.6.1.4.2</w:t>
            </w:r>
          </w:p>
        </w:tc>
      </w:tr>
      <w:tr w:rsidR="00CF6ED6" w14:paraId="56E1E6C3" w14:textId="77777777" w:rsidTr="00547111">
        <w:tc>
          <w:tcPr>
            <w:tcW w:w="2694" w:type="dxa"/>
            <w:gridSpan w:val="2"/>
            <w:tcBorders>
              <w:left w:val="single" w:sz="4" w:space="0" w:color="auto"/>
            </w:tcBorders>
          </w:tcPr>
          <w:p w14:paraId="2FB9DE77"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0898542D" w14:textId="77777777" w:rsidR="00CF6ED6" w:rsidRDefault="00CF6ED6" w:rsidP="00CF6ED6">
            <w:pPr>
              <w:pStyle w:val="CRCoverPage"/>
              <w:spacing w:after="0"/>
              <w:rPr>
                <w:noProof/>
                <w:sz w:val="8"/>
                <w:szCs w:val="8"/>
              </w:rPr>
            </w:pPr>
          </w:p>
        </w:tc>
      </w:tr>
      <w:tr w:rsidR="00CF6ED6" w14:paraId="76F95A8B" w14:textId="77777777" w:rsidTr="00547111">
        <w:tc>
          <w:tcPr>
            <w:tcW w:w="2694" w:type="dxa"/>
            <w:gridSpan w:val="2"/>
            <w:tcBorders>
              <w:left w:val="single" w:sz="4" w:space="0" w:color="auto"/>
            </w:tcBorders>
          </w:tcPr>
          <w:p w14:paraId="335EAB52" w14:textId="77777777" w:rsidR="00CF6ED6" w:rsidRDefault="00CF6ED6" w:rsidP="00CF6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6ED6" w:rsidRDefault="00CF6ED6" w:rsidP="00CF6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6ED6" w:rsidRDefault="00CF6ED6" w:rsidP="00CF6ED6">
            <w:pPr>
              <w:pStyle w:val="CRCoverPage"/>
              <w:spacing w:after="0"/>
              <w:jc w:val="center"/>
              <w:rPr>
                <w:b/>
                <w:caps/>
                <w:noProof/>
              </w:rPr>
            </w:pPr>
            <w:r>
              <w:rPr>
                <w:b/>
                <w:caps/>
                <w:noProof/>
              </w:rPr>
              <w:t>N</w:t>
            </w:r>
          </w:p>
        </w:tc>
        <w:tc>
          <w:tcPr>
            <w:tcW w:w="2977" w:type="dxa"/>
            <w:gridSpan w:val="4"/>
          </w:tcPr>
          <w:p w14:paraId="304CCBCB" w14:textId="77777777" w:rsidR="00CF6ED6" w:rsidRDefault="00CF6ED6" w:rsidP="00CF6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6ED6" w:rsidRDefault="00CF6ED6" w:rsidP="00CF6ED6">
            <w:pPr>
              <w:pStyle w:val="CRCoverPage"/>
              <w:spacing w:after="0"/>
              <w:ind w:left="99"/>
              <w:rPr>
                <w:noProof/>
              </w:rPr>
            </w:pPr>
          </w:p>
        </w:tc>
      </w:tr>
      <w:tr w:rsidR="00CF6ED6" w14:paraId="34ACE2EB" w14:textId="77777777" w:rsidTr="00547111">
        <w:tc>
          <w:tcPr>
            <w:tcW w:w="2694" w:type="dxa"/>
            <w:gridSpan w:val="2"/>
            <w:tcBorders>
              <w:left w:val="single" w:sz="4" w:space="0" w:color="auto"/>
            </w:tcBorders>
          </w:tcPr>
          <w:p w14:paraId="571382F3" w14:textId="77777777" w:rsidR="00CF6ED6" w:rsidRDefault="00CF6ED6" w:rsidP="00CF6E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E4190"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F6ED6" w:rsidRDefault="00CF6ED6" w:rsidP="00CF6E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6ED6" w:rsidRDefault="00CF6ED6" w:rsidP="00CF6ED6">
            <w:pPr>
              <w:pStyle w:val="CRCoverPage"/>
              <w:spacing w:after="0"/>
              <w:ind w:left="99"/>
              <w:rPr>
                <w:noProof/>
              </w:rPr>
            </w:pPr>
            <w:r>
              <w:rPr>
                <w:noProof/>
              </w:rPr>
              <w:t xml:space="preserve">TS/TR ... CR ... </w:t>
            </w:r>
          </w:p>
        </w:tc>
      </w:tr>
      <w:tr w:rsidR="00CF6ED6" w14:paraId="446DDBAC" w14:textId="77777777" w:rsidTr="00547111">
        <w:tc>
          <w:tcPr>
            <w:tcW w:w="2694" w:type="dxa"/>
            <w:gridSpan w:val="2"/>
            <w:tcBorders>
              <w:left w:val="single" w:sz="4" w:space="0" w:color="auto"/>
            </w:tcBorders>
          </w:tcPr>
          <w:p w14:paraId="678A1AA6" w14:textId="77777777" w:rsidR="00CF6ED6" w:rsidRDefault="00CF6ED6" w:rsidP="00CF6E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5FABE"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F6ED6" w:rsidRDefault="00CF6ED6" w:rsidP="00CF6E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6ED6" w:rsidRDefault="00CF6ED6" w:rsidP="00CF6ED6">
            <w:pPr>
              <w:pStyle w:val="CRCoverPage"/>
              <w:spacing w:after="0"/>
              <w:ind w:left="99"/>
              <w:rPr>
                <w:noProof/>
              </w:rPr>
            </w:pPr>
            <w:r>
              <w:rPr>
                <w:noProof/>
              </w:rPr>
              <w:t xml:space="preserve">TS/TR ... CR ... </w:t>
            </w:r>
          </w:p>
        </w:tc>
      </w:tr>
      <w:tr w:rsidR="00CF6ED6" w14:paraId="55C714D2" w14:textId="77777777" w:rsidTr="00547111">
        <w:tc>
          <w:tcPr>
            <w:tcW w:w="2694" w:type="dxa"/>
            <w:gridSpan w:val="2"/>
            <w:tcBorders>
              <w:left w:val="single" w:sz="4" w:space="0" w:color="auto"/>
            </w:tcBorders>
          </w:tcPr>
          <w:p w14:paraId="45913E62" w14:textId="77777777" w:rsidR="00CF6ED6" w:rsidRDefault="00CF6ED6" w:rsidP="00CF6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1252A"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F6ED6" w:rsidRDefault="00CF6ED6" w:rsidP="00CF6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6ED6" w:rsidRDefault="00CF6ED6" w:rsidP="00CF6ED6">
            <w:pPr>
              <w:pStyle w:val="CRCoverPage"/>
              <w:spacing w:after="0"/>
              <w:ind w:left="99"/>
              <w:rPr>
                <w:noProof/>
              </w:rPr>
            </w:pPr>
            <w:r>
              <w:rPr>
                <w:noProof/>
              </w:rPr>
              <w:t xml:space="preserve">TS/TR ... CR ... </w:t>
            </w:r>
          </w:p>
        </w:tc>
      </w:tr>
      <w:tr w:rsidR="00CF6ED6" w14:paraId="60DF82CC" w14:textId="77777777" w:rsidTr="008863B9">
        <w:tc>
          <w:tcPr>
            <w:tcW w:w="2694" w:type="dxa"/>
            <w:gridSpan w:val="2"/>
            <w:tcBorders>
              <w:left w:val="single" w:sz="4" w:space="0" w:color="auto"/>
            </w:tcBorders>
          </w:tcPr>
          <w:p w14:paraId="517696CD" w14:textId="77777777" w:rsidR="00CF6ED6" w:rsidRDefault="00CF6ED6" w:rsidP="00CF6ED6">
            <w:pPr>
              <w:pStyle w:val="CRCoverPage"/>
              <w:spacing w:after="0"/>
              <w:rPr>
                <w:b/>
                <w:i/>
                <w:noProof/>
              </w:rPr>
            </w:pPr>
          </w:p>
        </w:tc>
        <w:tc>
          <w:tcPr>
            <w:tcW w:w="6946" w:type="dxa"/>
            <w:gridSpan w:val="9"/>
            <w:tcBorders>
              <w:right w:val="single" w:sz="4" w:space="0" w:color="auto"/>
            </w:tcBorders>
          </w:tcPr>
          <w:p w14:paraId="4D84207F" w14:textId="77777777" w:rsidR="00CF6ED6" w:rsidRDefault="00CF6ED6" w:rsidP="00CF6ED6">
            <w:pPr>
              <w:pStyle w:val="CRCoverPage"/>
              <w:spacing w:after="0"/>
              <w:rPr>
                <w:noProof/>
              </w:rPr>
            </w:pPr>
          </w:p>
        </w:tc>
      </w:tr>
      <w:tr w:rsidR="00CF6ED6" w14:paraId="556B87B6" w14:textId="77777777" w:rsidTr="008863B9">
        <w:tc>
          <w:tcPr>
            <w:tcW w:w="2694" w:type="dxa"/>
            <w:gridSpan w:val="2"/>
            <w:tcBorders>
              <w:left w:val="single" w:sz="4" w:space="0" w:color="auto"/>
              <w:bottom w:val="single" w:sz="4" w:space="0" w:color="auto"/>
            </w:tcBorders>
          </w:tcPr>
          <w:p w14:paraId="79A9C411" w14:textId="77777777" w:rsidR="00CF6ED6" w:rsidRDefault="00CF6ED6" w:rsidP="00CF6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6ED6" w:rsidRDefault="00CF6ED6" w:rsidP="00CF6ED6">
            <w:pPr>
              <w:pStyle w:val="CRCoverPage"/>
              <w:spacing w:after="0"/>
              <w:ind w:left="100"/>
              <w:rPr>
                <w:noProof/>
              </w:rPr>
            </w:pPr>
          </w:p>
        </w:tc>
      </w:tr>
      <w:tr w:rsidR="00CF6ED6" w:rsidRPr="008863B9" w14:paraId="45BFE792" w14:textId="77777777" w:rsidTr="008863B9">
        <w:tc>
          <w:tcPr>
            <w:tcW w:w="2694" w:type="dxa"/>
            <w:gridSpan w:val="2"/>
            <w:tcBorders>
              <w:top w:val="single" w:sz="4" w:space="0" w:color="auto"/>
              <w:bottom w:val="single" w:sz="4" w:space="0" w:color="auto"/>
            </w:tcBorders>
          </w:tcPr>
          <w:p w14:paraId="194242DD" w14:textId="77777777" w:rsidR="00CF6ED6" w:rsidRPr="008863B9" w:rsidRDefault="00CF6ED6" w:rsidP="00CF6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6ED6" w:rsidRPr="008863B9" w:rsidRDefault="00CF6ED6" w:rsidP="00CF6ED6">
            <w:pPr>
              <w:pStyle w:val="CRCoverPage"/>
              <w:spacing w:after="0"/>
              <w:ind w:left="100"/>
              <w:rPr>
                <w:noProof/>
                <w:sz w:val="8"/>
                <w:szCs w:val="8"/>
              </w:rPr>
            </w:pPr>
          </w:p>
        </w:tc>
      </w:tr>
      <w:tr w:rsidR="00CF6E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6ED6" w:rsidRDefault="00CF6ED6" w:rsidP="00CF6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6ED6" w:rsidRDefault="00CF6ED6" w:rsidP="00CF6E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C0A184" w14:textId="77777777" w:rsidR="009B3DE7" w:rsidRPr="00920981" w:rsidRDefault="009B3DE7" w:rsidP="009B3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ABE499D" w14:textId="77777777" w:rsidR="00DD1F8F" w:rsidRPr="007F2770" w:rsidRDefault="00DD1F8F" w:rsidP="00DD1F8F">
      <w:pPr>
        <w:pStyle w:val="4"/>
      </w:pPr>
      <w:bookmarkStart w:id="3" w:name="_Toc20232714"/>
      <w:bookmarkStart w:id="4" w:name="_Toc27746816"/>
      <w:bookmarkStart w:id="5" w:name="_Toc36212998"/>
      <w:bookmarkStart w:id="6" w:name="_Toc36657175"/>
      <w:bookmarkStart w:id="7" w:name="_Toc45286839"/>
      <w:bookmarkStart w:id="8" w:name="_Toc51948108"/>
      <w:bookmarkStart w:id="9" w:name="_Toc51949200"/>
      <w:bookmarkStart w:id="10" w:name="_Toc162971334"/>
      <w:r w:rsidRPr="007F2770">
        <w:t>5.6.1.4</w:t>
      </w:r>
      <w:r w:rsidRPr="007F2770">
        <w:tab/>
        <w:t>Service request procedure accepted by the network</w:t>
      </w:r>
      <w:bookmarkEnd w:id="3"/>
      <w:bookmarkEnd w:id="4"/>
      <w:bookmarkEnd w:id="5"/>
      <w:bookmarkEnd w:id="6"/>
      <w:bookmarkEnd w:id="7"/>
      <w:bookmarkEnd w:id="8"/>
      <w:bookmarkEnd w:id="9"/>
      <w:bookmarkEnd w:id="10"/>
    </w:p>
    <w:p w14:paraId="211B00B3" w14:textId="77777777" w:rsidR="00DD1F8F" w:rsidRPr="007F2770" w:rsidRDefault="00DD1F8F" w:rsidP="00DD1F8F">
      <w:pPr>
        <w:pStyle w:val="5"/>
      </w:pPr>
      <w:bookmarkStart w:id="11" w:name="_Toc20232715"/>
      <w:bookmarkStart w:id="12" w:name="_Toc27746817"/>
      <w:bookmarkStart w:id="13" w:name="_Toc36212999"/>
      <w:bookmarkStart w:id="14" w:name="_Toc36657176"/>
      <w:bookmarkStart w:id="15" w:name="_Toc45286840"/>
      <w:bookmarkStart w:id="16" w:name="_Toc51948109"/>
      <w:bookmarkStart w:id="17" w:name="_Toc51949201"/>
      <w:bookmarkStart w:id="18" w:name="_Toc162971335"/>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11"/>
      <w:bookmarkEnd w:id="12"/>
      <w:bookmarkEnd w:id="13"/>
      <w:bookmarkEnd w:id="14"/>
      <w:bookmarkEnd w:id="15"/>
      <w:bookmarkEnd w:id="16"/>
      <w:bookmarkEnd w:id="17"/>
      <w:bookmarkEnd w:id="18"/>
    </w:p>
    <w:p w14:paraId="23F6A5C0" w14:textId="77777777" w:rsidR="00DD1F8F" w:rsidRPr="007F2770" w:rsidRDefault="00DD1F8F" w:rsidP="00DD1F8F">
      <w:r w:rsidRPr="007F2770">
        <w:t xml:space="preserve">For cases other than h) in </w:t>
      </w:r>
      <w:proofErr w:type="spellStart"/>
      <w:r w:rsidRPr="007F2770">
        <w:t>subclause</w:t>
      </w:r>
      <w:proofErr w:type="spellEnd"/>
      <w:r w:rsidRPr="007F2770">
        <w:t> 5.6.1.1, the UE shall treat the reception of the SERVICE ACCEPT message as successful completion of the procedure. The UE shall reset the service request attempt counter, stop timer T3517 and enter the state 5GMM-REGISTERED.</w:t>
      </w:r>
    </w:p>
    <w:p w14:paraId="48417E9B" w14:textId="77777777" w:rsidR="00DD1F8F" w:rsidRPr="007F2770" w:rsidRDefault="00DD1F8F" w:rsidP="00DD1F8F">
      <w:r w:rsidRPr="007F2770">
        <w:t xml:space="preserve">For case h) in </w:t>
      </w:r>
      <w:proofErr w:type="spellStart"/>
      <w:r w:rsidRPr="007F2770">
        <w:t>subclause</w:t>
      </w:r>
      <w:proofErr w:type="spellEnd"/>
      <w:r w:rsidRPr="007F2770">
        <w:t> 5.6.1.1,</w:t>
      </w:r>
    </w:p>
    <w:p w14:paraId="13A2E192" w14:textId="77777777" w:rsidR="00DD1F8F" w:rsidRPr="007F2770" w:rsidRDefault="00DD1F8F" w:rsidP="00DD1F8F">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6AB448AC" w14:textId="77777777" w:rsidR="00DD1F8F" w:rsidRPr="007F2770" w:rsidRDefault="00DD1F8F" w:rsidP="00DD1F8F">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2154D5E3" w14:textId="77777777" w:rsidR="00DD1F8F" w:rsidRPr="007F2770" w:rsidRDefault="00DD1F8F" w:rsidP="00DD1F8F">
      <w:pPr>
        <w:pStyle w:val="B1"/>
      </w:pPr>
      <w:r w:rsidRPr="007F2770">
        <w:t>c)</w:t>
      </w:r>
      <w:r w:rsidRPr="007F2770">
        <w:tab/>
        <w:t>the AMF shall not check for CAG restrictions.</w:t>
      </w:r>
    </w:p>
    <w:p w14:paraId="4E9E326A" w14:textId="77777777" w:rsidR="00DD1F8F" w:rsidRPr="007F2770" w:rsidRDefault="00DD1F8F" w:rsidP="00DD1F8F">
      <w:r w:rsidRPr="007F2770">
        <w:t>If the PDU session status information element is included in the SERVICE REQUEST message, then:</w:t>
      </w:r>
    </w:p>
    <w:p w14:paraId="2600FB41" w14:textId="77777777" w:rsidR="00DD1F8F" w:rsidRPr="007F2770" w:rsidRDefault="00DD1F8F" w:rsidP="00DD1F8F">
      <w:pPr>
        <w:pStyle w:val="B1"/>
      </w:pPr>
      <w:r w:rsidRPr="007F2770">
        <w:t>a)</w:t>
      </w:r>
      <w:r w:rsidRPr="007F2770">
        <w:tab/>
        <w:t>for single access PDU sessions, the AMF shall:</w:t>
      </w:r>
    </w:p>
    <w:p w14:paraId="0EB3B1ED" w14:textId="77777777" w:rsidR="00DD1F8F" w:rsidRPr="007F2770" w:rsidRDefault="00DD1F8F" w:rsidP="00DD1F8F">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EBD8540" w14:textId="77777777" w:rsidR="00DD1F8F" w:rsidRPr="007F2770" w:rsidRDefault="00DD1F8F" w:rsidP="00DD1F8F">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67ADABE8" w14:textId="77777777" w:rsidR="00DD1F8F" w:rsidRPr="007F2770" w:rsidRDefault="00DD1F8F" w:rsidP="00DD1F8F">
      <w:pPr>
        <w:pStyle w:val="B1"/>
      </w:pPr>
      <w:r w:rsidRPr="007F2770">
        <w:t>b)</w:t>
      </w:r>
      <w:r w:rsidRPr="007F2770">
        <w:tab/>
        <w:t>for MA PDU sessions, the AMF shall:</w:t>
      </w:r>
    </w:p>
    <w:p w14:paraId="0CA8E450" w14:textId="77777777" w:rsidR="00DD1F8F" w:rsidRPr="007F2770" w:rsidRDefault="00DD1F8F" w:rsidP="00DD1F8F">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464B7C4C" w14:textId="77777777" w:rsidR="00DD1F8F" w:rsidRPr="007F2770" w:rsidRDefault="00DD1F8F" w:rsidP="00DD1F8F">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58EC4208" w14:textId="77777777" w:rsidR="00DD1F8F" w:rsidRPr="007F2770" w:rsidRDefault="00DD1F8F" w:rsidP="00DD1F8F">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7AADFF40" w14:textId="77777777" w:rsidR="00DD1F8F" w:rsidRPr="007F2770" w:rsidRDefault="00DD1F8F" w:rsidP="00DD1F8F">
      <w:pPr>
        <w:pStyle w:val="B2"/>
      </w:pPr>
      <w:r w:rsidRPr="007F2770">
        <w:t>2)</w:t>
      </w:r>
      <w:r w:rsidRPr="007F2770">
        <w:tab/>
        <w:t>for MA PDU sessions having user plane resources established on both accesses in the AMF, but are indicated by the UE as no user plane resources established:</w:t>
      </w:r>
    </w:p>
    <w:p w14:paraId="00262BFF" w14:textId="77777777" w:rsidR="00DD1F8F" w:rsidRPr="007F2770" w:rsidRDefault="00DD1F8F" w:rsidP="00DD1F8F">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53727EEC" w14:textId="77777777" w:rsidR="00DD1F8F" w:rsidRPr="007F2770" w:rsidRDefault="00DD1F8F" w:rsidP="00DD1F8F">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6A7C00CB" w14:textId="77777777" w:rsidR="00DD1F8F" w:rsidRPr="007F2770" w:rsidRDefault="00DD1F8F" w:rsidP="00DD1F8F">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32376AE7" w14:textId="77777777" w:rsidR="00DD1F8F" w:rsidRPr="007F2770" w:rsidRDefault="00DD1F8F" w:rsidP="00DD1F8F">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130CDCC3" w14:textId="77777777" w:rsidR="00DD1F8F" w:rsidRPr="007F2770" w:rsidRDefault="00DD1F8F" w:rsidP="00DD1F8F">
      <w:pPr>
        <w:pStyle w:val="B1"/>
      </w:pPr>
      <w:r w:rsidRPr="007F2770">
        <w:lastRenderedPageBreak/>
        <w:t>-</w:t>
      </w:r>
      <w:r w:rsidRPr="007F2770">
        <w:tab/>
        <w:t>which MA PDU sessions are not in 5GSM state PDU SESSION INACTIVE and having user plane resources established in the AMF on the access the SERVICE ACCEPT message is sent over.</w:t>
      </w:r>
    </w:p>
    <w:p w14:paraId="6F7DEB32" w14:textId="77777777" w:rsidR="00DD1F8F" w:rsidRPr="007F2770" w:rsidRDefault="00DD1F8F" w:rsidP="00DD1F8F">
      <w:r w:rsidRPr="007F2770">
        <w:t>If the PDU session status information element is included in the SERVICE ACCEPT message, then:</w:t>
      </w:r>
    </w:p>
    <w:p w14:paraId="4CB4CC82" w14:textId="77777777" w:rsidR="00DD1F8F" w:rsidRPr="007F2770" w:rsidRDefault="00DD1F8F" w:rsidP="00DD1F8F">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4F166E11" w14:textId="77777777" w:rsidR="00DD1F8F" w:rsidRPr="007F2770" w:rsidRDefault="00DD1F8F" w:rsidP="00DD1F8F">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A897006" w14:textId="77777777" w:rsidR="00DD1F8F" w:rsidRPr="007F2770" w:rsidRDefault="00DD1F8F" w:rsidP="00DD1F8F">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759B5498" w14:textId="77777777" w:rsidR="00DD1F8F" w:rsidRPr="007F2770" w:rsidRDefault="00DD1F8F" w:rsidP="00DD1F8F">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630930D2" w14:textId="77777777" w:rsidR="00DD1F8F" w:rsidRPr="007F2770" w:rsidRDefault="00DD1F8F" w:rsidP="00DD1F8F">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72A2CDD0" w14:textId="77777777" w:rsidR="00DD1F8F" w:rsidRPr="007F2770" w:rsidRDefault="00DD1F8F" w:rsidP="00DD1F8F">
      <w:pPr>
        <w:pStyle w:val="B1"/>
      </w:pPr>
      <w:r w:rsidRPr="007F2770">
        <w:t>a)</w:t>
      </w:r>
      <w:r w:rsidRPr="007F2770">
        <w:tab/>
        <w:t>not in NB-N1 mode; or</w:t>
      </w:r>
    </w:p>
    <w:p w14:paraId="6ABEA97C" w14:textId="77777777" w:rsidR="00DD1F8F" w:rsidRPr="007F2770" w:rsidRDefault="00DD1F8F" w:rsidP="00DD1F8F">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2F78DCE1" w14:textId="77777777" w:rsidR="00DD1F8F" w:rsidRPr="007F2770" w:rsidRDefault="00DD1F8F" w:rsidP="00DD1F8F">
      <w:r w:rsidRPr="007F2770">
        <w:t>t</w:t>
      </w:r>
      <w:r w:rsidRPr="007F2770">
        <w:rPr>
          <w:rFonts w:hint="eastAsia"/>
        </w:rPr>
        <w:t>he AMF shall:</w:t>
      </w:r>
    </w:p>
    <w:p w14:paraId="4ABE6D9E" w14:textId="77777777" w:rsidR="00DD1F8F" w:rsidRPr="007F2770" w:rsidRDefault="00DD1F8F" w:rsidP="00DD1F8F">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068023FD" w14:textId="77777777" w:rsidR="00DD1F8F" w:rsidRPr="007F2770" w:rsidRDefault="00DD1F8F" w:rsidP="00DD1F8F">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7CF14F5D" w14:textId="77777777" w:rsidR="00DD1F8F" w:rsidRPr="007F2770" w:rsidRDefault="00DD1F8F" w:rsidP="00DD1F8F">
      <w:pPr>
        <w:pStyle w:val="B1"/>
      </w:pPr>
      <w:r w:rsidRPr="007F2770">
        <w:t>c)</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7E944D" w14:textId="77777777" w:rsidR="00DD1F8F" w:rsidRPr="007F2770" w:rsidRDefault="00DD1F8F" w:rsidP="00DD1F8F">
      <w:r w:rsidRPr="007F2770">
        <w:t>If the Allowed PDU session status IE is included in the SERVICE REQUEST message, the AMF shall:</w:t>
      </w:r>
    </w:p>
    <w:p w14:paraId="230C2F02" w14:textId="77777777" w:rsidR="00DD1F8F" w:rsidRPr="007F2770" w:rsidRDefault="00DD1F8F" w:rsidP="00DD1F8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25741BD2" w14:textId="77777777" w:rsidR="00DD1F8F" w:rsidRPr="007F2770" w:rsidRDefault="00DD1F8F" w:rsidP="00DD1F8F">
      <w:pPr>
        <w:pStyle w:val="B1"/>
        <w:rPr>
          <w:lang w:eastAsia="ko-KR"/>
        </w:rPr>
      </w:pPr>
      <w:r w:rsidRPr="007F2770">
        <w:t>b)</w:t>
      </w:r>
      <w:r w:rsidRPr="007F2770">
        <w:tab/>
      </w:r>
      <w:r w:rsidRPr="007F2770">
        <w:rPr>
          <w:lang w:eastAsia="ko-KR"/>
        </w:rPr>
        <w:t>for each SMF that has indicated pending downlink data only:</w:t>
      </w:r>
    </w:p>
    <w:p w14:paraId="725C14B0" w14:textId="77777777" w:rsidR="00DD1F8F" w:rsidRPr="007F2770" w:rsidRDefault="00DD1F8F" w:rsidP="00DD1F8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51929621" w14:textId="77777777" w:rsidR="00DD1F8F" w:rsidRPr="007F2770" w:rsidRDefault="00DD1F8F" w:rsidP="00DD1F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F9642EE" w14:textId="77777777" w:rsidR="00DD1F8F" w:rsidRPr="007F2770" w:rsidRDefault="00DD1F8F" w:rsidP="00DD1F8F">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4292A796" w14:textId="77777777" w:rsidR="00DD1F8F" w:rsidRPr="007F2770" w:rsidRDefault="00DD1F8F" w:rsidP="00DD1F8F">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0F33FA8A" w14:textId="77777777" w:rsidR="00DD1F8F" w:rsidRPr="007F2770" w:rsidRDefault="00DD1F8F" w:rsidP="00DD1F8F">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581F39D4" w14:textId="77777777" w:rsidR="00DD1F8F" w:rsidRPr="007F2770" w:rsidRDefault="00DD1F8F" w:rsidP="00DD1F8F">
      <w:pPr>
        <w:pStyle w:val="B2"/>
        <w:rPr>
          <w:lang w:eastAsia="ko-KR"/>
        </w:rPr>
      </w:pPr>
      <w:r w:rsidRPr="007F2770">
        <w:rPr>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40FA4E9C" w14:textId="77777777" w:rsidR="00DD1F8F" w:rsidRPr="007F2770" w:rsidRDefault="00DD1F8F" w:rsidP="00DD1F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5DA69348" w14:textId="77777777" w:rsidR="00DD1F8F" w:rsidRPr="007F2770" w:rsidRDefault="00DD1F8F" w:rsidP="00DD1F8F">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A6D1E7A" w14:textId="77777777" w:rsidR="00DD1F8F" w:rsidRPr="007F2770" w:rsidRDefault="00DD1F8F" w:rsidP="00DD1F8F">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273708B0" w14:textId="77777777" w:rsidR="00DD1F8F" w:rsidRPr="007F2770" w:rsidRDefault="00DD1F8F" w:rsidP="00DD1F8F">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0554FDAA" w14:textId="77777777" w:rsidR="00DD1F8F" w:rsidRPr="007F2770" w:rsidRDefault="00DD1F8F" w:rsidP="00DD1F8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28941F4D" w14:textId="77777777" w:rsidR="00DD1F8F" w:rsidRPr="007F2770" w:rsidRDefault="00DD1F8F" w:rsidP="00DD1F8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55819DD2" w14:textId="77777777" w:rsidR="00DD1F8F" w:rsidRPr="007F2770" w:rsidRDefault="00DD1F8F" w:rsidP="00DD1F8F">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905AC0" w14:textId="77777777" w:rsidR="00DD1F8F" w:rsidRPr="007F2770" w:rsidRDefault="00DD1F8F" w:rsidP="00DD1F8F">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4F67350" w14:textId="77777777" w:rsidR="00DD1F8F" w:rsidRPr="007F2770" w:rsidRDefault="00DD1F8F" w:rsidP="00DD1F8F">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DB26554" w14:textId="77777777" w:rsidR="00DD1F8F" w:rsidRPr="007F2770" w:rsidRDefault="00DD1F8F" w:rsidP="00DD1F8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3FE63A3B" w14:textId="77777777" w:rsidR="00DD1F8F" w:rsidRPr="007F2770" w:rsidRDefault="00DD1F8F" w:rsidP="00DD1F8F">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128A3919" w14:textId="61760163" w:rsidR="000709ED" w:rsidRDefault="00DD1F8F" w:rsidP="00DD1F8F">
      <w:pPr>
        <w:pStyle w:val="B1"/>
        <w:rPr>
          <w:ins w:id="19" w:author="minseon (LGE)_r3" w:date="2024-05-20T13:55:00Z"/>
          <w:lang w:eastAsia="zh-CN"/>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20" w:author="minseon (LGE)_r3" w:date="2024-05-20T13:55:00Z">
        <w:r w:rsidRPr="007F2770" w:rsidDel="009B67BB">
          <w:rPr>
            <w:lang w:eastAsia="zh-CN"/>
          </w:rPr>
          <w:delText xml:space="preserve"> or</w:delText>
        </w:r>
      </w:del>
    </w:p>
    <w:p w14:paraId="07202A2E" w14:textId="17483DB2" w:rsidR="009B67BB" w:rsidRPr="007F2770" w:rsidRDefault="009B67BB" w:rsidP="00DD1F8F">
      <w:pPr>
        <w:pStyle w:val="B1"/>
        <w:rPr>
          <w:lang w:eastAsia="zh-CN"/>
        </w:rPr>
      </w:pPr>
      <w:ins w:id="21" w:author="minseon (LGE)_r3" w:date="2024-05-20T13:55:00Z">
        <w:r>
          <w:rPr>
            <w:lang w:eastAsia="zh-CN"/>
          </w:rPr>
          <w:t>e)</w:t>
        </w:r>
        <w:r>
          <w:rPr>
            <w:lang w:eastAsia="zh-CN"/>
          </w:rPr>
          <w:tab/>
        </w:r>
      </w:ins>
      <w:ins w:id="22" w:author="minseon (LGE)_r3" w:date="2024-05-20T13:57:00Z">
        <w:r w:rsidRPr="00F81CB7">
          <w:t xml:space="preserve">if the user-plane resources cannot be established because the AMF determines that the </w:t>
        </w:r>
        <w:r>
          <w:t>UE is not in the NS-</w:t>
        </w:r>
        <w:proofErr w:type="spellStart"/>
        <w:r>
          <w:t>AoS</w:t>
        </w:r>
        <w:proofErr w:type="spellEnd"/>
        <w:r>
          <w:t>, the AMF</w:t>
        </w:r>
        <w:r w:rsidRPr="00F81CB7">
          <w:t xml:space="preserve"> may include the PDU session reactivation result error cause IE </w:t>
        </w:r>
        <w:r>
          <w:t xml:space="preserve">with the 5GMM cause set to </w:t>
        </w:r>
      </w:ins>
      <w:ins w:id="23" w:author="minseon (LGE)_r3" w:date="2024-05-20T14:07:00Z">
        <w:r w:rsidR="00150FFC">
          <w:t xml:space="preserve">#69 </w:t>
        </w:r>
        <w:r w:rsidR="00150FFC" w:rsidRPr="007F2770">
          <w:t>"insufficient resources</w:t>
        </w:r>
        <w:r w:rsidR="00150FFC" w:rsidRPr="007F2770">
          <w:rPr>
            <w:rFonts w:hint="eastAsia"/>
          </w:rPr>
          <w:t xml:space="preserve"> for specific slice</w:t>
        </w:r>
        <w:r w:rsidR="00150FFC" w:rsidRPr="007F2770">
          <w:t xml:space="preserve">" </w:t>
        </w:r>
      </w:ins>
      <w:ins w:id="24" w:author="minseon (LGE)_r3" w:date="2024-05-20T13:57:00Z">
        <w:r w:rsidRPr="00F81CB7">
          <w:t>to indicate the cause of f</w:t>
        </w:r>
        <w:r>
          <w:t>a</w:t>
        </w:r>
        <w:r w:rsidRPr="00F81CB7">
          <w:t>ilure to re-establish the user-plane resources</w:t>
        </w:r>
      </w:ins>
      <w:ins w:id="25" w:author="minseon (LGE)_r3" w:date="2024-05-20T14:10:00Z">
        <w:r w:rsidR="00150FFC">
          <w:t>; or</w:t>
        </w:r>
      </w:ins>
    </w:p>
    <w:p w14:paraId="155E1FE6" w14:textId="0B8C788A" w:rsidR="00DD1F8F" w:rsidRPr="007F2770" w:rsidRDefault="00E4660F" w:rsidP="00DD1F8F">
      <w:pPr>
        <w:pStyle w:val="B1"/>
      </w:pPr>
      <w:ins w:id="26" w:author="minseon (LGE)_r3" w:date="2024-05-28T08:18:00Z">
        <w:r>
          <w:t>f</w:t>
        </w:r>
      </w:ins>
      <w:del w:id="27" w:author="minseon (LGE)_r3" w:date="2024-05-28T08:18:00Z">
        <w:r w:rsidR="00DD1F8F" w:rsidDel="00E4660F">
          <w:delText>e</w:delText>
        </w:r>
      </w:del>
      <w:r w:rsidR="00DD1F8F" w:rsidRPr="007F2770">
        <w:t>)</w:t>
      </w:r>
      <w:r w:rsidR="00DD1F8F" w:rsidRPr="007F2770">
        <w:tab/>
        <w:t>otherwise, the AMF may include the PDU session reactivation result error cause IE to indicate the cause of failure to re-establish the user-plane resources.</w:t>
      </w:r>
    </w:p>
    <w:p w14:paraId="56FA67BC" w14:textId="77777777" w:rsidR="00DD1F8F" w:rsidRPr="007F2770" w:rsidRDefault="00DD1F8F" w:rsidP="00DD1F8F">
      <w:pPr>
        <w:pStyle w:val="NO"/>
        <w:rPr>
          <w:lang w:val="en-US"/>
        </w:rPr>
      </w:pPr>
      <w:r w:rsidRPr="007F2770">
        <w:lastRenderedPageBreak/>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F6A8571" w14:textId="798B8AD1" w:rsidR="00DD1F8F" w:rsidRDefault="00DD1F8F" w:rsidP="00DD1F8F">
      <w:pPr>
        <w:pStyle w:val="NO"/>
        <w:rPr>
          <w:ins w:id="28" w:author="minseon (LGE)_r3" w:date="2024-05-28T09:17:00Z"/>
        </w:rPr>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9596271" w14:textId="2EA580D4" w:rsidR="00AC49D3" w:rsidRDefault="00AC49D3" w:rsidP="00DD1F8F">
      <w:pPr>
        <w:pStyle w:val="NO"/>
      </w:pPr>
      <w:ins w:id="29" w:author="minseon (LGE)_r3" w:date="2024-05-28T09:18:00Z">
        <w:r w:rsidRPr="007F2770">
          <w:rPr>
            <w:lang w:val="en-US"/>
          </w:rPr>
          <w:t>NOTE</w:t>
        </w:r>
        <w:r w:rsidRPr="007F2770">
          <w:t> </w:t>
        </w:r>
        <w:r>
          <w:t>3:</w:t>
        </w:r>
        <w:r>
          <w:tab/>
        </w:r>
      </w:ins>
      <w:ins w:id="30" w:author="minseon (LGE)_r3" w:date="2024-05-28T09:19:00Z">
        <w:r w:rsidRPr="00AC49D3">
          <w:t xml:space="preserve">If the UE that does not support S-NSSAI location validity information is </w:t>
        </w:r>
      </w:ins>
      <w:ins w:id="31" w:author="minseon (LGE)_r3" w:date="2024-05-29T17:27:00Z">
        <w:r w:rsidR="000D67CE">
          <w:t>not in the</w:t>
        </w:r>
      </w:ins>
      <w:ins w:id="32" w:author="minseon (LGE)_r3" w:date="2024-05-28T09:19:00Z">
        <w:r w:rsidRPr="00AC49D3">
          <w:t xml:space="preserve"> NS-</w:t>
        </w:r>
        <w:proofErr w:type="spellStart"/>
        <w:r w:rsidRPr="00AC49D3">
          <w:t>AoS</w:t>
        </w:r>
        <w:proofErr w:type="spellEnd"/>
        <w:r w:rsidRPr="00AC49D3">
          <w:t>, the AMF may perform congestion control and indicate PDU session reactivation result error cause IE with the 5GMM cause set to #69 "insufficient resources for specific slice".</w:t>
        </w:r>
      </w:ins>
    </w:p>
    <w:p w14:paraId="148E1A58" w14:textId="6DAA1991" w:rsidR="00DD1F8F" w:rsidRDefault="00DD1F8F" w:rsidP="00DD1F8F">
      <w:r>
        <w:t>For case a</w:t>
      </w:r>
      <w:ins w:id="33" w:author="minseon (LGE)_r3" w:date="2024-05-17T14:13:00Z">
        <w:r w:rsidR="00D95DE2">
          <w:t>,</w:t>
        </w:r>
      </w:ins>
      <w:del w:id="34" w:author="minseon (LGE)_r3" w:date="2024-05-17T14:13:00Z">
        <w:r w:rsidDel="00D95DE2">
          <w:delText xml:space="preserve"> and</w:delText>
        </w:r>
      </w:del>
      <w:r>
        <w:t xml:space="preserve"> b</w:t>
      </w:r>
      <w:ins w:id="35" w:author="minseon (LGE)_r3" w:date="2024-05-17T14:13:00Z">
        <w:r w:rsidR="00D95DE2">
          <w:t xml:space="preserve"> and e</w:t>
        </w:r>
      </w:ins>
      <w:r>
        <w:t xml:space="preserve">, </w:t>
      </w:r>
    </w:p>
    <w:p w14:paraId="2A9550BA" w14:textId="77777777" w:rsidR="00DD1F8F" w:rsidRDefault="00DD1F8F" w:rsidP="00DD1F8F">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w:t>
      </w:r>
      <w:del w:id="36" w:author="minseon (LGE)_r3" w:date="2024-05-17T14:16:00Z">
        <w:r w:rsidDel="00D95DE2">
          <w:delText xml:space="preserve"> and </w:delText>
        </w:r>
      </w:del>
    </w:p>
    <w:p w14:paraId="3D46B03C" w14:textId="058838FD" w:rsidR="00DD1F8F" w:rsidRDefault="00DD1F8F" w:rsidP="00DD1F8F">
      <w:pPr>
        <w:pStyle w:val="B1"/>
        <w:ind w:left="720" w:hanging="360"/>
        <w:rPr>
          <w:ins w:id="37" w:author="minseon (LGE)_r3" w:date="2024-05-17T14:13:00Z"/>
          <w:noProof/>
          <w:lang w:val="en-US"/>
        </w:rPr>
      </w:pPr>
      <w:r w:rsidRPr="00294B40">
        <w:t>-</w:t>
      </w:r>
      <w:r w:rsidRPr="00294B40">
        <w:tab/>
      </w: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ins w:id="38" w:author="minseon (LGE)_r3" w:date="2024-05-17T14:16:00Z">
        <w:r w:rsidR="00D95DE2">
          <w:rPr>
            <w:noProof/>
            <w:lang w:val="en-US"/>
          </w:rPr>
          <w:t>; and</w:t>
        </w:r>
      </w:ins>
      <w:del w:id="39" w:author="minseon (LGE)_r3" w:date="2024-05-17T14:16:00Z">
        <w:r w:rsidDel="00D95DE2">
          <w:rPr>
            <w:noProof/>
            <w:lang w:val="en-US"/>
          </w:rPr>
          <w:delText>.</w:delText>
        </w:r>
      </w:del>
    </w:p>
    <w:p w14:paraId="72319617" w14:textId="411A850E" w:rsidR="00D95DE2" w:rsidRPr="00294B40" w:rsidRDefault="00D95DE2" w:rsidP="00DD1F8F">
      <w:pPr>
        <w:pStyle w:val="B1"/>
        <w:ind w:left="720" w:hanging="360"/>
      </w:pPr>
      <w:ins w:id="40" w:author="minseon (LGE)_r3" w:date="2024-05-17T14:13:00Z">
        <w:r>
          <w:rPr>
            <w:noProof/>
            <w:lang w:val="en-US"/>
          </w:rPr>
          <w:t>-</w:t>
        </w:r>
        <w:r>
          <w:rPr>
            <w:noProof/>
            <w:lang w:val="en-US"/>
          </w:rPr>
          <w:tab/>
          <w:t xml:space="preserve">if the AMF has </w:t>
        </w:r>
      </w:ins>
      <w:ins w:id="41" w:author="minseon (LGE)_r3" w:date="2024-05-28T11:44:00Z">
        <w:r w:rsidR="00CF7248">
          <w:rPr>
            <w:noProof/>
            <w:lang w:val="en-US"/>
          </w:rPr>
          <w:t>S-NSSAI location validity information</w:t>
        </w:r>
      </w:ins>
      <w:ins w:id="42" w:author="minseon (LGE)_r3" w:date="2024-05-17T14:14:00Z">
        <w:r>
          <w:rPr>
            <w:noProof/>
            <w:lang w:val="en-US"/>
          </w:rPr>
          <w:t xml:space="preserve"> </w:t>
        </w:r>
      </w:ins>
      <w:ins w:id="43" w:author="minseon (LGE)_r3" w:date="2024-05-17T14:17:00Z">
        <w:r w:rsidR="004B0BEA">
          <w:rPr>
            <w:noProof/>
            <w:lang w:val="en-US"/>
          </w:rPr>
          <w:t>that is applicable</w:t>
        </w:r>
        <w:r>
          <w:rPr>
            <w:noProof/>
            <w:lang w:val="en-US"/>
          </w:rPr>
          <w:t xml:space="preserve"> </w:t>
        </w:r>
      </w:ins>
      <w:ins w:id="44" w:author="minseon (LGE)_r3" w:date="2024-05-17T14:14:00Z">
        <w:r w:rsidRPr="00D95DE2">
          <w:rPr>
            <w:noProof/>
            <w:lang w:val="en-US"/>
          </w:rPr>
          <w:t>t</w:t>
        </w:r>
        <w:r w:rsidR="00CF7248">
          <w:rPr>
            <w:noProof/>
            <w:lang w:val="en-US"/>
          </w:rPr>
          <w:t xml:space="preserve">o the current </w:t>
        </w:r>
        <w:r>
          <w:rPr>
            <w:noProof/>
            <w:lang w:val="en-US"/>
          </w:rPr>
          <w:t>cell of the UE and w</w:t>
        </w:r>
        <w:r w:rsidR="005D5DC7">
          <w:rPr>
            <w:noProof/>
            <w:lang w:val="en-US"/>
          </w:rPr>
          <w:t>as not yet provided to the UE, b</w:t>
        </w:r>
        <w:r>
          <w:rPr>
            <w:noProof/>
            <w:lang w:val="en-US"/>
          </w:rPr>
          <w:t>efore sending the SERVI</w:t>
        </w:r>
      </w:ins>
      <w:ins w:id="45" w:author="minseon (LGE)_r3" w:date="2024-05-17T14:15:00Z">
        <w:r w:rsidR="004B0BEA">
          <w:rPr>
            <w:noProof/>
            <w:lang w:val="en-US"/>
          </w:rPr>
          <w:t>CE ACCEPT message the AMF</w:t>
        </w:r>
        <w:r>
          <w:rPr>
            <w:noProof/>
            <w:lang w:val="en-US"/>
          </w:rPr>
          <w:t xml:space="preserve"> shall initiate the generic UE configuration update procedure and include the </w:t>
        </w:r>
      </w:ins>
      <w:ins w:id="46" w:author="minseon (LGE)_r3" w:date="2024-05-28T11:45:00Z">
        <w:r w:rsidR="00CF7248">
          <w:rPr>
            <w:noProof/>
            <w:lang w:val="en-US"/>
          </w:rPr>
          <w:t>S-NSSAI location information</w:t>
        </w:r>
      </w:ins>
      <w:ins w:id="47" w:author="minseon (LGE)_r3" w:date="2024-05-17T14:15:00Z">
        <w:r>
          <w:rPr>
            <w:noProof/>
            <w:lang w:val="en-US"/>
          </w:rPr>
          <w:t xml:space="preserve"> in the CONFIGURATION UPDATE COMMAND message.</w:t>
        </w:r>
      </w:ins>
    </w:p>
    <w:p w14:paraId="5BE3BE45" w14:textId="77777777" w:rsidR="00DD1F8F" w:rsidRPr="007F2770" w:rsidRDefault="00DD1F8F" w:rsidP="00DD1F8F">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4B073A0D" w14:textId="77777777" w:rsidR="00DD1F8F" w:rsidRPr="007F2770" w:rsidRDefault="00DD1F8F" w:rsidP="00DD1F8F">
      <w:r w:rsidRPr="007F2770">
        <w:t>If the MUSIM UE does not include the Paging restriction IE in the SERVICE REQUEST message, the AMF shall delete any stored paging restriction for the UE and stop restricting paging.</w:t>
      </w:r>
    </w:p>
    <w:p w14:paraId="6F4AEE85" w14:textId="77777777" w:rsidR="00DD1F8F" w:rsidRPr="007F2770" w:rsidRDefault="00DD1F8F" w:rsidP="00DD1F8F">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SERVICE REQUEST message, the AMF shall initiate the release of the N1 NAS signalling connection after the completion of the service request procedure.</w:t>
      </w:r>
    </w:p>
    <w:p w14:paraId="28AD5071" w14:textId="77777777" w:rsidR="00DD1F8F" w:rsidRPr="007F2770" w:rsidRDefault="00DD1F8F" w:rsidP="00DD1F8F">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SERVICE REQUEST message and if the UE requests restriction of paging by including the Paging restriction IE, the AMF:</w:t>
      </w:r>
    </w:p>
    <w:p w14:paraId="1BF3B6BA" w14:textId="77777777" w:rsidR="00DD1F8F" w:rsidRPr="007F2770" w:rsidRDefault="00DD1F8F" w:rsidP="00DD1F8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6FB5AF78" w14:textId="77777777" w:rsidR="00DD1F8F" w:rsidRPr="007F2770" w:rsidRDefault="00DD1F8F" w:rsidP="00DD1F8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8198DC0" w14:textId="77777777" w:rsidR="00DD1F8F" w:rsidRPr="007F2770" w:rsidRDefault="00DD1F8F" w:rsidP="00DD1F8F">
      <w:r w:rsidRPr="007F2770">
        <w:t>the AMF shall initiate the release of the N1 NAS signalling connection as follows:</w:t>
      </w:r>
    </w:p>
    <w:p w14:paraId="775FBBAA" w14:textId="77777777" w:rsidR="00DD1F8F" w:rsidRPr="007F2770" w:rsidRDefault="00DD1F8F" w:rsidP="00DD1F8F">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2EAF5C73" w14:textId="77777777" w:rsidR="00DD1F8F" w:rsidRPr="007F2770" w:rsidRDefault="00DD1F8F" w:rsidP="00DD1F8F">
      <w:pPr>
        <w:pStyle w:val="B1"/>
        <w:rPr>
          <w:noProof/>
          <w:lang w:eastAsia="zh-CN"/>
        </w:rPr>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187A6CA4" w14:textId="77777777" w:rsidR="00DD1F8F" w:rsidRPr="007F2770" w:rsidRDefault="00DD1F8F" w:rsidP="00DD1F8F">
      <w:pPr>
        <w:rPr>
          <w:noProof/>
          <w:lang w:eastAsia="zh-CN"/>
        </w:rPr>
      </w:pPr>
      <w:r w:rsidRPr="007F2770">
        <w:rPr>
          <w:rFonts w:hint="eastAsia"/>
          <w:noProof/>
          <w:lang w:eastAsia="zh-CN"/>
        </w:rPr>
        <w:lastRenderedPageBreak/>
        <w:t>If</w:t>
      </w:r>
      <w:r w:rsidRPr="007F2770">
        <w:rPr>
          <w:noProof/>
          <w:lang w:eastAsia="zh-CN"/>
        </w:rPr>
        <w:t xml:space="preserve"> the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2BA68048" w14:textId="77777777" w:rsidR="00DD1F8F" w:rsidRPr="007F2770" w:rsidRDefault="00DD1F8F" w:rsidP="00DD1F8F">
      <w:pPr>
        <w:rPr>
          <w:lang w:eastAsia="zh-CN"/>
        </w:rPr>
      </w:pPr>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2D94268B" w14:textId="77777777" w:rsidR="00DD1F8F" w:rsidRPr="007F2770" w:rsidRDefault="00DD1F8F" w:rsidP="00DD1F8F">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27977AEA" w14:textId="77777777" w:rsidR="00DD1F8F" w:rsidRPr="007F2770" w:rsidRDefault="00DD1F8F" w:rsidP="00DD1F8F">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7953235E" w14:textId="77777777" w:rsidR="00DD1F8F" w:rsidRPr="007F2770" w:rsidRDefault="00DD1F8F" w:rsidP="00DD1F8F">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0580CE7B" w14:textId="77777777" w:rsidR="00DD1F8F" w:rsidRPr="007F2770" w:rsidRDefault="00DD1F8F" w:rsidP="00DD1F8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97DE594" w14:textId="77777777" w:rsidR="00DD1F8F" w:rsidRPr="007F2770" w:rsidRDefault="00DD1F8F" w:rsidP="00DD1F8F">
      <w:pPr>
        <w:pStyle w:val="B1"/>
      </w:pPr>
      <w:r w:rsidRPr="007F2770">
        <w:t>a) the Forbidden TAI(s) for the list of "5GS forbidden tracking areas for roaming" IE; or</w:t>
      </w:r>
    </w:p>
    <w:p w14:paraId="2DDD2EA4" w14:textId="77777777" w:rsidR="00DD1F8F" w:rsidRPr="007F2770" w:rsidRDefault="00DD1F8F" w:rsidP="00DD1F8F">
      <w:pPr>
        <w:pStyle w:val="B1"/>
      </w:pPr>
      <w:r w:rsidRPr="007F2770">
        <w:t>b) the Forbidden TAI(s) for the list of "5GS forbidden tracking areas for regional provision of service" IE; or</w:t>
      </w:r>
    </w:p>
    <w:p w14:paraId="1953152F" w14:textId="77777777" w:rsidR="00DD1F8F" w:rsidRPr="007F2770" w:rsidRDefault="00DD1F8F" w:rsidP="00DD1F8F">
      <w:pPr>
        <w:pStyle w:val="B1"/>
      </w:pPr>
      <w:r w:rsidRPr="007F2770">
        <w:t>c)</w:t>
      </w:r>
      <w:r w:rsidRPr="007F2770">
        <w:tab/>
        <w:t>both;</w:t>
      </w:r>
    </w:p>
    <w:p w14:paraId="23606A1E" w14:textId="77777777" w:rsidR="00DD1F8F" w:rsidRPr="007F2770" w:rsidRDefault="00DD1F8F" w:rsidP="00DD1F8F">
      <w:r w:rsidRPr="007F2770">
        <w:t>in the SERVICE ACCEPT message.</w:t>
      </w:r>
    </w:p>
    <w:p w14:paraId="44D3C3A9" w14:textId="77777777" w:rsidR="00DD1F8F" w:rsidRPr="007F2770" w:rsidRDefault="00DD1F8F" w:rsidP="00DD1F8F">
      <w:pPr>
        <w:pStyle w:val="NO"/>
      </w:pPr>
      <w:r w:rsidRPr="007F2770">
        <w:t>NOTE 9:</w:t>
      </w:r>
      <w:r w:rsidRPr="007F2770">
        <w:tab/>
        <w:t>Void.</w:t>
      </w:r>
    </w:p>
    <w:p w14:paraId="0B05FE2B" w14:textId="77777777" w:rsidR="00DD1F8F" w:rsidRPr="007F2770" w:rsidRDefault="00DD1F8F" w:rsidP="00DD1F8F">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68C9CD36" w14:textId="6B1E4FEC" w:rsidR="001E41F3" w:rsidRDefault="00DD1F8F" w:rsidP="00DD1F8F">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04ED1177" w14:textId="1BBEFC81" w:rsidR="00D95DE2" w:rsidRPr="00D95DE2" w:rsidRDefault="00D95DE2" w:rsidP="00D95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26648" w14:textId="77777777" w:rsidR="00D95DE2" w:rsidRPr="007F2770" w:rsidRDefault="00D95DE2" w:rsidP="00D95DE2">
      <w:pPr>
        <w:pStyle w:val="5"/>
      </w:pPr>
      <w:bookmarkStart w:id="48" w:name="_Toc27746818"/>
      <w:bookmarkStart w:id="49" w:name="_Toc36213000"/>
      <w:bookmarkStart w:id="50" w:name="_Toc36657177"/>
      <w:bookmarkStart w:id="51" w:name="_Toc45286841"/>
      <w:bookmarkStart w:id="52" w:name="_Toc51948110"/>
      <w:bookmarkStart w:id="53" w:name="_Toc51949202"/>
      <w:bookmarkStart w:id="54" w:name="_Toc162971336"/>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48"/>
      <w:bookmarkEnd w:id="49"/>
      <w:bookmarkEnd w:id="50"/>
      <w:bookmarkEnd w:id="51"/>
      <w:bookmarkEnd w:id="52"/>
      <w:bookmarkEnd w:id="53"/>
      <w:bookmarkEnd w:id="54"/>
    </w:p>
    <w:p w14:paraId="3FCA7694" w14:textId="77777777" w:rsidR="00D95DE2" w:rsidRPr="007F2770" w:rsidRDefault="00D95DE2" w:rsidP="00D95DE2">
      <w:r w:rsidRPr="007F2770">
        <w:t xml:space="preserve">For case </w:t>
      </w:r>
      <w:proofErr w:type="gramStart"/>
      <w:r w:rsidRPr="007F2770">
        <w:t>a</w:t>
      </w:r>
      <w:proofErr w:type="gramEnd"/>
      <w:r w:rsidRPr="007F2770">
        <w:t xml:space="preserve">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 xml:space="preserve">completion of the 5GMM common procedures (if initiated) according to </w:t>
      </w:r>
      <w:proofErr w:type="spellStart"/>
      <w:r w:rsidRPr="007F2770">
        <w:t>subclause</w:t>
      </w:r>
      <w:proofErr w:type="spellEnd"/>
      <w:r w:rsidRPr="007F2770">
        <w:t> 5.6.1.3, the AMF shall send a SERVICE ACCEPT message.</w:t>
      </w:r>
    </w:p>
    <w:p w14:paraId="5533DBDD" w14:textId="77777777" w:rsidR="00D95DE2" w:rsidRPr="007F2770" w:rsidRDefault="00D95DE2" w:rsidP="00D95DE2">
      <w:r w:rsidRPr="007F2770">
        <w:t xml:space="preserve">For cases c, d and m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w:t>
      </w:r>
      <w:proofErr w:type="spellStart"/>
      <w:r w:rsidRPr="007F2770">
        <w:t>subclause</w:t>
      </w:r>
      <w:proofErr w:type="spellEnd"/>
      <w:r w:rsidRPr="007F2770">
        <w:t xml:space="preserv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41869942" w14:textId="77777777" w:rsidR="00D95DE2" w:rsidRPr="007F2770" w:rsidRDefault="00D95DE2" w:rsidP="00D95DE2">
      <w:pPr>
        <w:rPr>
          <w:lang w:eastAsia="ko-KR"/>
        </w:rPr>
      </w:pPr>
      <w:r w:rsidRPr="007F2770">
        <w:rPr>
          <w:lang w:eastAsia="ko-KR"/>
        </w:rPr>
        <w:t>For case a, c and d:</w:t>
      </w:r>
    </w:p>
    <w:p w14:paraId="63B24900" w14:textId="77777777" w:rsidR="00D95DE2" w:rsidRPr="007F2770" w:rsidRDefault="00D95DE2" w:rsidP="00D95DE2">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맑은 고딕"/>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맑은 고딕"/>
          <w:lang w:eastAsia="ko-KR"/>
        </w:rPr>
        <w:t>:</w:t>
      </w:r>
    </w:p>
    <w:p w14:paraId="49A75E8A" w14:textId="77777777" w:rsidR="00D95DE2" w:rsidRPr="007F2770" w:rsidRDefault="00D95DE2" w:rsidP="00D95DE2">
      <w:pPr>
        <w:pStyle w:val="B2"/>
        <w:rPr>
          <w:rFonts w:eastAsia="맑은 고딕"/>
          <w:lang w:eastAsia="ko-KR"/>
        </w:rPr>
      </w:pPr>
      <w:r w:rsidRPr="007F2770">
        <w:rPr>
          <w:rFonts w:eastAsia="맑은 고딕"/>
          <w:lang w:eastAsia="ko-KR"/>
        </w:rPr>
        <w:t>1)</w:t>
      </w:r>
      <w:r w:rsidRPr="007F2770">
        <w:rPr>
          <w:rFonts w:eastAsia="맑은 고딕"/>
          <w:lang w:eastAsia="ko-KR"/>
        </w:rPr>
        <w:tab/>
        <w:t xml:space="preserve">if </w:t>
      </w:r>
      <w:r w:rsidRPr="007F2770">
        <w:t xml:space="preserve">the Data type field indicates "control plane user data", </w:t>
      </w:r>
      <w:r w:rsidRPr="007F2770">
        <w:rPr>
          <w:rFonts w:eastAsia="맑은 고딕"/>
          <w:lang w:eastAsia="ko-KR"/>
        </w:rPr>
        <w:t xml:space="preserve">extract the PDU session ID and </w:t>
      </w:r>
      <w:r w:rsidRPr="007F2770">
        <w:rPr>
          <w:lang w:eastAsia="ko-KR"/>
        </w:rPr>
        <w:t xml:space="preserve">data </w:t>
      </w:r>
      <w:r w:rsidRPr="007F2770">
        <w:t xml:space="preserve">content </w:t>
      </w:r>
      <w:r w:rsidRPr="007F2770">
        <w:rPr>
          <w:rFonts w:eastAsia="맑은 고딕"/>
          <w:lang w:eastAsia="ko-KR"/>
        </w:rPr>
        <w:t xml:space="preserve">from the </w:t>
      </w:r>
      <w:proofErr w:type="spellStart"/>
      <w:r w:rsidRPr="007F2770">
        <w:t>CIoT</w:t>
      </w:r>
      <w:proofErr w:type="spellEnd"/>
      <w:r w:rsidRPr="007F2770">
        <w:t xml:space="preserve"> small data container </w:t>
      </w:r>
      <w:r w:rsidRPr="007F2770">
        <w:rPr>
          <w:rFonts w:eastAsia="맑은 고딕"/>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 xml:space="preserve">f the </w:t>
      </w:r>
      <w:r w:rsidRPr="0042506B">
        <w:lastRenderedPageBreak/>
        <w:t>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 xml:space="preserve">(see </w:t>
      </w:r>
      <w:proofErr w:type="spellStart"/>
      <w:r w:rsidRPr="0042506B">
        <w:rPr>
          <w:lang w:eastAsia="ko-KR"/>
        </w:rPr>
        <w:t>subclause</w:t>
      </w:r>
      <w:proofErr w:type="spellEnd"/>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34E2B04C" w14:textId="77777777" w:rsidR="00D95DE2" w:rsidRPr="007F2770" w:rsidRDefault="00D95DE2" w:rsidP="00D95DE2">
      <w:pPr>
        <w:pStyle w:val="B2"/>
        <w:rPr>
          <w:rFonts w:eastAsia="맑은 고딕"/>
          <w:lang w:eastAsia="ko-KR"/>
        </w:rPr>
      </w:pPr>
      <w:r w:rsidRPr="007F2770">
        <w:rPr>
          <w:rFonts w:eastAsia="맑은 고딕"/>
          <w:lang w:eastAsia="ko-KR"/>
        </w:rPr>
        <w:t>2)</w:t>
      </w:r>
      <w:r w:rsidRPr="007F2770">
        <w:rPr>
          <w:rFonts w:eastAsia="맑은 고딕"/>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맑은 고딕"/>
          <w:lang w:eastAsia="ko-KR"/>
        </w:rPr>
        <w:t xml:space="preserve"> associated with the UE; or</w:t>
      </w:r>
    </w:p>
    <w:p w14:paraId="7792171E" w14:textId="77777777" w:rsidR="00D95DE2" w:rsidRPr="007F2770" w:rsidRDefault="00D95DE2" w:rsidP="00D95DE2">
      <w:pPr>
        <w:pStyle w:val="B2"/>
      </w:pPr>
      <w:r w:rsidRPr="007F2770">
        <w:rPr>
          <w:rFonts w:eastAsia="맑은 고딕"/>
          <w:lang w:eastAsia="ko-KR"/>
        </w:rPr>
        <w:t>3)</w:t>
      </w:r>
      <w:r w:rsidRPr="007F2770">
        <w:rPr>
          <w:rFonts w:eastAsia="맑은 고딕"/>
          <w:lang w:eastAsia="ko-KR"/>
        </w:rPr>
        <w:tab/>
        <w:t xml:space="preserve">if the Data type field indicates </w:t>
      </w:r>
      <w:r w:rsidRPr="007F2770">
        <w:t>"Location services message container", and if</w:t>
      </w:r>
    </w:p>
    <w:p w14:paraId="3A8DCCFD" w14:textId="77777777" w:rsidR="00D95DE2" w:rsidRPr="007F2770" w:rsidRDefault="00D95DE2" w:rsidP="00D95DE2">
      <w:pPr>
        <w:pStyle w:val="B3"/>
      </w:pPr>
      <w:proofErr w:type="spellStart"/>
      <w:r w:rsidRPr="007F2770">
        <w:rPr>
          <w:rFonts w:eastAsia="맑은 고딕"/>
          <w:lang w:eastAsia="ko-KR"/>
        </w:rPr>
        <w:t>i</w:t>
      </w:r>
      <w:proofErr w:type="spellEnd"/>
      <w:r w:rsidRPr="007F2770">
        <w:rPr>
          <w:rFonts w:eastAsia="맑은 고딕"/>
          <w:lang w:eastAsia="ko-KR"/>
        </w:rPr>
        <w:t>)</w:t>
      </w:r>
      <w:r w:rsidRPr="007F2770">
        <w:rPr>
          <w:rFonts w:eastAsia="맑은 고딕"/>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6CFDDFBF" w14:textId="77777777" w:rsidR="00D95DE2" w:rsidRPr="007F2770" w:rsidRDefault="00D95DE2" w:rsidP="00D95DE2">
      <w:pPr>
        <w:pStyle w:val="B3"/>
        <w:rPr>
          <w:rFonts w:eastAsia="맑은 고딕"/>
          <w:lang w:eastAsia="ko-KR"/>
        </w:rPr>
      </w:pPr>
      <w:r w:rsidRPr="007F2770">
        <w:rPr>
          <w:rFonts w:eastAsia="맑은 고딕"/>
          <w:lang w:eastAsia="ko-KR"/>
        </w:rPr>
        <w:t>ii)</w:t>
      </w:r>
      <w:r w:rsidRPr="007F2770">
        <w:rPr>
          <w:rFonts w:eastAsia="맑은 고딕"/>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627D9A6C" w14:textId="77777777" w:rsidR="00D95DE2" w:rsidRPr="007F2770" w:rsidRDefault="00D95DE2" w:rsidP="00D95DE2">
      <w:pPr>
        <w:pStyle w:val="NO"/>
        <w:rPr>
          <w:rFonts w:eastAsia="맑은 고딕"/>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0799FAC7" w14:textId="77777777" w:rsidR="00D95DE2" w:rsidRPr="007F2770" w:rsidRDefault="00D95DE2" w:rsidP="00D95DE2">
      <w:pPr>
        <w:pStyle w:val="B1"/>
        <w:rPr>
          <w:rFonts w:eastAsia="맑은 고딕"/>
          <w:lang w:eastAsia="ko-KR"/>
        </w:rPr>
      </w:pPr>
      <w:r w:rsidRPr="007F2770">
        <w:rPr>
          <w:lang w:eastAsia="ko-KR"/>
        </w:rPr>
        <w:t>b)</w:t>
      </w:r>
      <w:r w:rsidRPr="007F2770">
        <w:rPr>
          <w:lang w:eastAsia="ko-KR"/>
        </w:rPr>
        <w:tab/>
        <w:t>otherwise</w:t>
      </w:r>
      <w:r w:rsidRPr="007F2770">
        <w:t xml:space="preserve">, </w:t>
      </w:r>
      <w:r w:rsidRPr="007F2770">
        <w:rPr>
          <w:rFonts w:eastAsia="맑은 고딕"/>
          <w:lang w:eastAsia="ko-KR"/>
        </w:rPr>
        <w:t>the AMF shall decipher the value part of NAS message container IE and:</w:t>
      </w:r>
    </w:p>
    <w:p w14:paraId="39365A18" w14:textId="77777777" w:rsidR="00D95DE2" w:rsidRPr="007F2770" w:rsidRDefault="00D95DE2" w:rsidP="00D95DE2">
      <w:pPr>
        <w:pStyle w:val="B2"/>
        <w:rPr>
          <w:rFonts w:eastAsia="맑은 고딕"/>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맑은 고딕"/>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f the 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 xml:space="preserve">(see </w:t>
      </w:r>
      <w:proofErr w:type="spellStart"/>
      <w:r w:rsidRPr="0042506B">
        <w:rPr>
          <w:lang w:eastAsia="ko-KR"/>
        </w:rPr>
        <w:t>subclause</w:t>
      </w:r>
      <w:proofErr w:type="spellEnd"/>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752B0E3A" w14:textId="77777777" w:rsidR="00D95DE2" w:rsidRPr="007F2770" w:rsidRDefault="00D95DE2" w:rsidP="00D95DE2">
      <w:pPr>
        <w:pStyle w:val="B2"/>
        <w:rPr>
          <w:rFonts w:eastAsia="맑은 고딕"/>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맑은 고딕"/>
          <w:lang w:eastAsia="ko-KR"/>
        </w:rPr>
        <w:t xml:space="preserve">the AMF shall </w:t>
      </w:r>
      <w:r w:rsidRPr="007F2770">
        <w:rPr>
          <w:lang w:eastAsia="ko-KR"/>
        </w:rPr>
        <w:t xml:space="preserve">forward the </w:t>
      </w:r>
      <w:r w:rsidRPr="007F2770">
        <w:t>content of the Payload container IE to the SMSF</w:t>
      </w:r>
      <w:r w:rsidRPr="007F2770">
        <w:rPr>
          <w:rFonts w:eastAsia="맑은 고딕"/>
          <w:lang w:eastAsia="ko-KR"/>
        </w:rPr>
        <w:t xml:space="preserve"> associated with the UE;</w:t>
      </w:r>
    </w:p>
    <w:p w14:paraId="0FCDBA2A" w14:textId="77777777" w:rsidR="00D95DE2" w:rsidRPr="007F2770" w:rsidRDefault="00D95DE2" w:rsidP="00D95DE2">
      <w:pPr>
        <w:pStyle w:val="B2"/>
      </w:pPr>
      <w:r w:rsidRPr="007F2770">
        <w:rPr>
          <w:rFonts w:eastAsia="맑은 고딕"/>
          <w:lang w:eastAsia="ko-KR"/>
        </w:rPr>
        <w:t>3)</w:t>
      </w:r>
      <w:r w:rsidRPr="007F2770">
        <w:rPr>
          <w:rFonts w:eastAsia="맑은 고딕"/>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626B90BB" w14:textId="77777777" w:rsidR="00D95DE2" w:rsidRPr="007F2770" w:rsidRDefault="00D95DE2" w:rsidP="00D95DE2">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539C4DF8" w14:textId="77777777" w:rsidR="00D95DE2" w:rsidRPr="007F2770" w:rsidRDefault="00D95DE2" w:rsidP="00D95DE2">
      <w:pPr>
        <w:pStyle w:val="B3"/>
      </w:pPr>
      <w:proofErr w:type="spellStart"/>
      <w:r w:rsidRPr="007F2770">
        <w:t>i</w:t>
      </w:r>
      <w:proofErr w:type="spellEnd"/>
      <w:r w:rsidRPr="007F2770">
        <w:t>)</w:t>
      </w:r>
      <w:r w:rsidRPr="007F2770">
        <w:tab/>
        <w:t>not in NB-N1 mode; or</w:t>
      </w:r>
    </w:p>
    <w:p w14:paraId="2E67FC7C" w14:textId="77777777" w:rsidR="00D95DE2" w:rsidRPr="007F2770" w:rsidRDefault="00D95DE2" w:rsidP="00D95DE2">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664DEF45" w14:textId="77777777" w:rsidR="00D95DE2" w:rsidRPr="007F2770" w:rsidRDefault="00D95DE2" w:rsidP="00D95DE2">
      <w:pPr>
        <w:pStyle w:val="B2"/>
      </w:pPr>
      <w:r w:rsidRPr="007F2770">
        <w:tab/>
        <w:t>the AMF shall:</w:t>
      </w:r>
    </w:p>
    <w:p w14:paraId="56E11C2E" w14:textId="77777777" w:rsidR="00D95DE2" w:rsidRPr="007F2770" w:rsidRDefault="00D95DE2" w:rsidP="00D95DE2">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1503030E" w14:textId="77777777" w:rsidR="00D95DE2" w:rsidRPr="007F2770" w:rsidRDefault="00D95DE2" w:rsidP="00D95DE2">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2F98EA9B" w14:textId="77777777" w:rsidR="00D95DE2" w:rsidRPr="007F2770" w:rsidRDefault="00D95DE2" w:rsidP="00D95DE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186D10D5" w14:textId="77777777" w:rsidR="00D95DE2" w:rsidRPr="007F2770" w:rsidRDefault="00D95DE2" w:rsidP="00D95DE2">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B2B6AA9" w14:textId="77777777" w:rsidR="00D95DE2" w:rsidRPr="007F2770" w:rsidRDefault="00D95DE2" w:rsidP="00D95DE2">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3BA7A079" w14:textId="77777777" w:rsidR="00D95DE2" w:rsidRPr="007F2770" w:rsidRDefault="00D95DE2" w:rsidP="00D95DE2">
      <w:r w:rsidRPr="007F2770">
        <w:lastRenderedPageBreak/>
        <w:t xml:space="preserve">For case k) in </w:t>
      </w:r>
      <w:proofErr w:type="spellStart"/>
      <w:r w:rsidRPr="007F2770">
        <w:t>subclause</w:t>
      </w:r>
      <w:proofErr w:type="spellEnd"/>
      <w:r w:rsidRPr="007F2770">
        <w:t> 5.6.1.1, if the Uplink data status IE is included in the CONTROL PLANE SERVICE REQUEST message and the UE is:</w:t>
      </w:r>
    </w:p>
    <w:p w14:paraId="28C41BF3" w14:textId="77777777" w:rsidR="00D95DE2" w:rsidRPr="007F2770" w:rsidRDefault="00D95DE2" w:rsidP="00D95DE2">
      <w:pPr>
        <w:pStyle w:val="B1"/>
      </w:pPr>
      <w:r w:rsidRPr="007F2770">
        <w:t>a)</w:t>
      </w:r>
      <w:r w:rsidRPr="007F2770">
        <w:tab/>
        <w:t>not in NB-N1 mode; or</w:t>
      </w:r>
    </w:p>
    <w:p w14:paraId="0670F287" w14:textId="77777777" w:rsidR="00D95DE2" w:rsidRPr="007F2770" w:rsidRDefault="00D95DE2" w:rsidP="00D95DE2">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3614CFD4" w14:textId="77777777" w:rsidR="00D95DE2" w:rsidRPr="007F2770" w:rsidRDefault="00D95DE2" w:rsidP="00D95DE2">
      <w:r w:rsidRPr="007F2770">
        <w:t>the AMF shall:</w:t>
      </w:r>
    </w:p>
    <w:p w14:paraId="5775C6FD" w14:textId="77777777" w:rsidR="00D95DE2" w:rsidRPr="007F2770" w:rsidRDefault="00D95DE2" w:rsidP="00D95DE2">
      <w:pPr>
        <w:pStyle w:val="B1"/>
      </w:pPr>
      <w:r w:rsidRPr="007F2770">
        <w:t>a)</w:t>
      </w:r>
      <w:r w:rsidRPr="007F2770">
        <w:tab/>
        <w:t>indicate the SMF to re-establish the user-plane resources for the corresponding PDU sessions; and</w:t>
      </w:r>
    </w:p>
    <w:p w14:paraId="5C5FC2FB" w14:textId="77777777" w:rsidR="00D95DE2" w:rsidRPr="007F2770" w:rsidRDefault="00D95DE2" w:rsidP="00D95DE2">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60C806AD" w14:textId="77777777" w:rsidR="00D95DE2" w:rsidRPr="007F2770" w:rsidRDefault="00D95DE2" w:rsidP="00D95DE2">
      <w:r w:rsidRPr="007F2770">
        <w:t>If the Allowed PDU session status IE is included in the CONTROL PLANE SERVICE REQUEST message, the AMF shall:</w:t>
      </w:r>
    </w:p>
    <w:p w14:paraId="74B4FF79" w14:textId="77777777" w:rsidR="00D95DE2" w:rsidRPr="007F2770" w:rsidRDefault="00D95DE2" w:rsidP="00D95DE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EB9C2FC" w14:textId="77777777" w:rsidR="00D95DE2" w:rsidRPr="007F2770" w:rsidRDefault="00D95DE2" w:rsidP="00D95DE2">
      <w:pPr>
        <w:pStyle w:val="B1"/>
        <w:rPr>
          <w:lang w:eastAsia="ko-KR"/>
        </w:rPr>
      </w:pPr>
      <w:r w:rsidRPr="007F2770">
        <w:t>b)</w:t>
      </w:r>
      <w:r w:rsidRPr="007F2770">
        <w:tab/>
      </w:r>
      <w:r w:rsidRPr="007F2770">
        <w:rPr>
          <w:lang w:eastAsia="ko-KR"/>
        </w:rPr>
        <w:t>for each SMF that has indicated pending downlink data only:</w:t>
      </w:r>
    </w:p>
    <w:p w14:paraId="177A2B78" w14:textId="77777777" w:rsidR="00D95DE2" w:rsidRPr="007F2770" w:rsidRDefault="00D95DE2" w:rsidP="00D95DE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44E25FFA" w14:textId="77777777" w:rsidR="00D95DE2" w:rsidRPr="007F2770" w:rsidRDefault="00D95DE2" w:rsidP="00D95D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B88DB4D" w14:textId="77777777" w:rsidR="00D95DE2" w:rsidRPr="007F2770" w:rsidRDefault="00D95DE2" w:rsidP="00D95DE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0C51FEE1" w14:textId="77777777" w:rsidR="00D95DE2" w:rsidRPr="007F2770" w:rsidRDefault="00D95DE2" w:rsidP="00D95DE2">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40ABB26A" w14:textId="77777777" w:rsidR="00D95DE2" w:rsidRPr="007F2770" w:rsidRDefault="00D95DE2" w:rsidP="00D95DE2">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5E85A96" w14:textId="77777777" w:rsidR="00D95DE2" w:rsidRPr="007F2770" w:rsidRDefault="00D95DE2" w:rsidP="00D95DE2">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DE7EA50" w14:textId="77777777" w:rsidR="00D95DE2" w:rsidRPr="007F2770" w:rsidRDefault="00D95DE2" w:rsidP="00D95D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1514ACEC" w14:textId="77777777" w:rsidR="00D95DE2" w:rsidRPr="007F2770" w:rsidRDefault="00D95DE2" w:rsidP="00D95DE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53A9381" w14:textId="77777777" w:rsidR="00D95DE2" w:rsidRPr="007F2770" w:rsidRDefault="00D95DE2" w:rsidP="00D95DE2">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4339976D" w14:textId="77777777" w:rsidR="00D95DE2" w:rsidRPr="007F2770" w:rsidRDefault="00D95DE2" w:rsidP="00D95DE2">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13730917" w14:textId="77777777" w:rsidR="00D95DE2" w:rsidRPr="007F2770" w:rsidRDefault="00D95DE2" w:rsidP="00D95DE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3F307EB0" w14:textId="77777777" w:rsidR="00D95DE2" w:rsidRPr="007F2770" w:rsidRDefault="00D95DE2" w:rsidP="00D95DE2">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4278FCC8" w14:textId="77777777" w:rsidR="00D95DE2" w:rsidRPr="007F2770" w:rsidRDefault="00D95DE2" w:rsidP="00D95DE2">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36864C24" w14:textId="77777777" w:rsidR="00D95DE2" w:rsidRPr="007F2770" w:rsidRDefault="00D95DE2" w:rsidP="00D95DE2">
      <w:pPr>
        <w:pStyle w:val="B1"/>
      </w:pPr>
      <w:r w:rsidRPr="007F2770">
        <w:lastRenderedPageBreak/>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5923BF7E" w14:textId="77777777" w:rsidR="00D95DE2" w:rsidRPr="007F2770" w:rsidRDefault="00D95DE2" w:rsidP="00D95DE2">
      <w:r w:rsidRPr="007F2770">
        <w:t xml:space="preserve">the AMF initiates the release of the N1 NAS signalling connection (see </w:t>
      </w:r>
      <w:r w:rsidRPr="007F2770">
        <w:rPr>
          <w:noProof/>
          <w:lang w:val="en-US"/>
        </w:rPr>
        <w:t>3GPP TS 23.502 [9]</w:t>
      </w:r>
      <w:r w:rsidRPr="007F2770">
        <w:t>).</w:t>
      </w:r>
    </w:p>
    <w:p w14:paraId="4B762A60" w14:textId="77777777" w:rsidR="00D95DE2" w:rsidRPr="007F2770" w:rsidRDefault="00D95DE2" w:rsidP="00D95DE2">
      <w:r w:rsidRPr="007F2770">
        <w:t>If the MUSIM UE does not include the Paging restriction IE in the CONTROL PLANE SERVICE REQUEST message, the AMF shall delete any stored paging restriction for the UE and stop restricting paging.</w:t>
      </w:r>
    </w:p>
    <w:p w14:paraId="0F448A68" w14:textId="77777777" w:rsidR="00D95DE2" w:rsidRPr="007F2770" w:rsidRDefault="00D95DE2" w:rsidP="00D95DE2">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CONTROL PLANE SERVICE REQUEST message, the AMF shall initiate the release of the N1 NAS signalling connection after the completion of the service request procedure.</w:t>
      </w:r>
    </w:p>
    <w:p w14:paraId="537E6FFA" w14:textId="77777777" w:rsidR="00D95DE2" w:rsidRPr="007F2770" w:rsidRDefault="00D95DE2" w:rsidP="00D95DE2">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349AAC80" w14:textId="77777777" w:rsidR="00D95DE2" w:rsidRPr="007F2770" w:rsidRDefault="00D95DE2" w:rsidP="00D95DE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2CD88CCF" w14:textId="77777777" w:rsidR="00D95DE2" w:rsidRPr="007F2770" w:rsidRDefault="00D95DE2" w:rsidP="00D95DE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0A9EA0AB" w14:textId="77777777" w:rsidR="00D95DE2" w:rsidRPr="007F2770" w:rsidRDefault="00D95DE2" w:rsidP="00D95DE2">
      <w:r w:rsidRPr="007F2770">
        <w:t>the AMF shall send the SERVICE ACCEPT message and initiate the release of the N1 NAS signalling connection as follows:</w:t>
      </w:r>
    </w:p>
    <w:p w14:paraId="02866DD5" w14:textId="77777777" w:rsidR="00D95DE2" w:rsidRPr="007F2770" w:rsidRDefault="00D95DE2" w:rsidP="00D95DE2">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7A303035" w14:textId="77777777" w:rsidR="00D95DE2" w:rsidRPr="007F2770" w:rsidRDefault="00D95DE2" w:rsidP="00D95DE2">
      <w:pPr>
        <w:pStyle w:val="B1"/>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25B66B6D" w14:textId="77777777" w:rsidR="00D95DE2" w:rsidRPr="007F2770" w:rsidRDefault="00D95DE2" w:rsidP="00D95DE2">
      <w:r w:rsidRPr="007F2770">
        <w:t>Upon successful completion of the procedure, the UE shall reset the service request attempt counter, stop the timer T3517 and enter the state 5GMM-REGISTERED.</w:t>
      </w:r>
    </w:p>
    <w:p w14:paraId="6243FD0D" w14:textId="77777777" w:rsidR="00D95DE2" w:rsidRPr="007F2770" w:rsidRDefault="00D95DE2" w:rsidP="00D95DE2">
      <w:r w:rsidRPr="007F2770">
        <w:t>If the PDU session status information element is included in the CONTROL PLANE SERVICE REQUEST message, then the AMF:</w:t>
      </w:r>
    </w:p>
    <w:p w14:paraId="654FCE5C" w14:textId="77777777" w:rsidR="00D95DE2" w:rsidRPr="007F2770" w:rsidRDefault="00D95DE2" w:rsidP="00D95DE2">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41AC9C2D" w14:textId="77777777" w:rsidR="00D95DE2" w:rsidRPr="007F2770" w:rsidRDefault="00D95DE2" w:rsidP="00D95DE2">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15F054C0" w14:textId="77777777" w:rsidR="00D95DE2" w:rsidRPr="007F2770" w:rsidRDefault="00D95DE2" w:rsidP="00D95DE2">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3FEFFA87" w14:textId="77777777" w:rsidR="00D95DE2" w:rsidRPr="007F2770" w:rsidRDefault="00D95DE2" w:rsidP="00D95DE2">
      <w:pPr>
        <w:pStyle w:val="B1"/>
      </w:pPr>
      <w:r w:rsidRPr="007F2770">
        <w:t>a)</w:t>
      </w:r>
      <w:r w:rsidRPr="007F2770">
        <w:tab/>
        <w:t xml:space="preserve">is associated with one or more multicast MBS sessions, the UE shall locally leave the associated multicast MBS sessions; or </w:t>
      </w:r>
    </w:p>
    <w:p w14:paraId="746AF065" w14:textId="77777777" w:rsidR="00D95DE2" w:rsidRPr="007F2770" w:rsidRDefault="00D95DE2" w:rsidP="00D95DE2">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45954D59" w14:textId="77777777" w:rsidR="00D95DE2" w:rsidRPr="007F2770" w:rsidRDefault="00D95DE2" w:rsidP="00D95DE2">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BC53683" w14:textId="77777777" w:rsidR="00D95DE2" w:rsidRPr="007F2770" w:rsidRDefault="00D95DE2" w:rsidP="00D95DE2">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7C8F7A3" w14:textId="77777777" w:rsidR="00D95DE2" w:rsidRPr="007F2770" w:rsidRDefault="00D95DE2" w:rsidP="00D95DE2">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del w:id="55" w:author="minseon (LGE)_r3" w:date="2024-05-17T14:29:00Z">
        <w:r w:rsidRPr="007F2770" w:rsidDel="00680867">
          <w:rPr>
            <w:lang w:eastAsia="zh-CN"/>
          </w:rPr>
          <w:delText xml:space="preserve"> or</w:delText>
        </w:r>
      </w:del>
    </w:p>
    <w:p w14:paraId="63D0FCF5" w14:textId="77777777" w:rsidR="00D95DE2" w:rsidRPr="007F2770" w:rsidRDefault="00D95DE2" w:rsidP="00D95DE2">
      <w:pPr>
        <w:pStyle w:val="B1"/>
      </w:pPr>
      <w:r w:rsidRPr="007F2770">
        <w:rPr>
          <w:lang w:eastAsia="zh-CN"/>
        </w:rPr>
        <w:t>c)</w:t>
      </w:r>
      <w:r w:rsidRPr="007F2770">
        <w:rPr>
          <w:lang w:eastAsia="zh-CN"/>
        </w:rPr>
        <w:tab/>
        <w:t xml:space="preserve">if </w:t>
      </w:r>
      <w:r w:rsidRPr="007F2770">
        <w:t>the user-plane resources cannot be established because:</w:t>
      </w:r>
    </w:p>
    <w:p w14:paraId="63852D8D" w14:textId="77777777" w:rsidR="00D95DE2" w:rsidRPr="007F2770" w:rsidRDefault="00D95DE2" w:rsidP="00D95DE2">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07315F4E" w14:textId="77777777" w:rsidR="00D95DE2" w:rsidRPr="007F2770" w:rsidRDefault="00D95DE2" w:rsidP="00D95DE2">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0C21E817" w14:textId="77777777" w:rsidR="00D95DE2" w:rsidRPr="007F2770" w:rsidRDefault="00D95DE2" w:rsidP="00D95DE2">
      <w:pPr>
        <w:pStyle w:val="B1"/>
      </w:pPr>
      <w:r w:rsidRPr="007F2770">
        <w:tab/>
        <w:t>the AMF shall include the PDU session reactivation result error cause IE with the 5GMM cause set to #92 "insufficient user-plane resources for the PDU session":</w:t>
      </w:r>
    </w:p>
    <w:p w14:paraId="0BD1690A" w14:textId="341DD3BB" w:rsidR="00D95DE2" w:rsidRDefault="00D95DE2" w:rsidP="00D95DE2">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ins w:id="56" w:author="minseon (LGE)_r3" w:date="2024-05-17T14:31:00Z">
        <w:r w:rsidR="00F81CB7">
          <w:rPr>
            <w:lang w:val="en-US"/>
          </w:rPr>
          <w:t>; or</w:t>
        </w:r>
      </w:ins>
      <w:bookmarkStart w:id="57" w:name="_GoBack"/>
      <w:del w:id="58" w:author="minseon (LGE)_r3" w:date="2024-05-17T14:31:00Z">
        <w:r w:rsidRPr="007F2770" w:rsidDel="00F81CB7">
          <w:rPr>
            <w:lang w:val="en-US"/>
          </w:rPr>
          <w:delText>.</w:delText>
        </w:r>
      </w:del>
      <w:bookmarkEnd w:id="57"/>
    </w:p>
    <w:p w14:paraId="3478F017" w14:textId="23B59604" w:rsidR="00680867" w:rsidRDefault="00680867" w:rsidP="00680867">
      <w:pPr>
        <w:pStyle w:val="B1"/>
        <w:rPr>
          <w:ins w:id="59" w:author="minseon (LGE)_r3" w:date="2024-05-28T09:22:00Z"/>
        </w:rPr>
      </w:pPr>
      <w:ins w:id="60" w:author="minseon (LGE)_r3" w:date="2024-05-17T14:29:00Z">
        <w:r>
          <w:rPr>
            <w:lang w:val="en-US"/>
          </w:rPr>
          <w:t>d</w:t>
        </w:r>
        <w:r w:rsidRPr="007F2770">
          <w:t>)</w:t>
        </w:r>
        <w:r w:rsidRPr="007F2770">
          <w:tab/>
        </w:r>
      </w:ins>
      <w:ins w:id="61" w:author="minseon (LGE)_r3" w:date="2024-05-17T14:33:00Z">
        <w:r w:rsidR="00F81CB7" w:rsidRPr="00F81CB7">
          <w:t xml:space="preserve">if the user-plane resources cannot be established because the AMF determines that the </w:t>
        </w:r>
        <w:r w:rsidR="004B0BEA">
          <w:t>UE is not in the NS-</w:t>
        </w:r>
        <w:proofErr w:type="spellStart"/>
        <w:r w:rsidR="004B0BEA">
          <w:t>AoS</w:t>
        </w:r>
        <w:proofErr w:type="spellEnd"/>
        <w:r w:rsidR="004B0BEA">
          <w:t>, the AMF</w:t>
        </w:r>
        <w:r w:rsidR="00F81CB7" w:rsidRPr="00F81CB7">
          <w:t xml:space="preserve"> may include the PDU session reactivation result error cause IE</w:t>
        </w:r>
      </w:ins>
      <w:ins w:id="62" w:author="minseon (LGE)_r3" w:date="2024-05-20T14:23:00Z">
        <w:r w:rsidR="00DB25B6">
          <w:t xml:space="preserve"> with the 5GMM cause set to #69 </w:t>
        </w:r>
        <w:r w:rsidR="00DB25B6" w:rsidRPr="007F2770">
          <w:t>"insufficient resources</w:t>
        </w:r>
        <w:r w:rsidR="00DB25B6" w:rsidRPr="007F2770">
          <w:rPr>
            <w:rFonts w:hint="eastAsia"/>
          </w:rPr>
          <w:t xml:space="preserve"> for specific slice</w:t>
        </w:r>
        <w:r w:rsidR="00DB25B6" w:rsidRPr="007F2770">
          <w:t>"</w:t>
        </w:r>
      </w:ins>
      <w:ins w:id="63" w:author="minseon (LGE)_r3" w:date="2024-05-17T14:33:00Z">
        <w:r w:rsidR="00F81CB7" w:rsidRPr="00F81CB7">
          <w:t xml:space="preserve"> to indicate the cause of f</w:t>
        </w:r>
      </w:ins>
      <w:ins w:id="64" w:author="minseon (LGE)_r3" w:date="2024-05-20T11:54:00Z">
        <w:r w:rsidR="004B0BEA">
          <w:t>a</w:t>
        </w:r>
      </w:ins>
      <w:ins w:id="65" w:author="minseon (LGE)_r3" w:date="2024-05-17T14:33:00Z">
        <w:r w:rsidR="00F81CB7" w:rsidRPr="00F81CB7">
          <w:t>ilure to re-establish the user-plane resources.</w:t>
        </w:r>
      </w:ins>
    </w:p>
    <w:p w14:paraId="0848EEC0" w14:textId="77640018" w:rsidR="00C25748" w:rsidRPr="00C25748" w:rsidRDefault="00C25748" w:rsidP="00C25748">
      <w:pPr>
        <w:pStyle w:val="NO"/>
        <w:rPr>
          <w:ins w:id="66" w:author="minseon (LGE)_r3" w:date="2024-05-20T14:10:00Z"/>
        </w:rPr>
      </w:pPr>
      <w:ins w:id="67" w:author="minseon (LGE)_r3" w:date="2024-05-28T09:23:00Z">
        <w:r w:rsidRPr="007F2770">
          <w:rPr>
            <w:lang w:val="en-US"/>
          </w:rPr>
          <w:t>NOTE</w:t>
        </w:r>
        <w:r w:rsidRPr="007F2770">
          <w:t> </w:t>
        </w:r>
        <w:r>
          <w:t>4:</w:t>
        </w:r>
        <w:r>
          <w:tab/>
        </w:r>
        <w:r w:rsidRPr="00AC49D3">
          <w:t xml:space="preserve">If the UE that does not support S-NSSAI location validity information is </w:t>
        </w:r>
        <w:r w:rsidR="000D67CE">
          <w:t>not in the</w:t>
        </w:r>
        <w:r w:rsidRPr="00AC49D3">
          <w:t xml:space="preserve"> NS-</w:t>
        </w:r>
        <w:proofErr w:type="spellStart"/>
        <w:r w:rsidRPr="00AC49D3">
          <w:t>AoS</w:t>
        </w:r>
        <w:proofErr w:type="spellEnd"/>
        <w:r w:rsidRPr="00AC49D3">
          <w:t>, the AMF may perform congestion control and indicate PDU session reactivation result error cause IE with the 5GMM cause set to #69 "insufficient resources for specific slice".</w:t>
        </w:r>
      </w:ins>
    </w:p>
    <w:p w14:paraId="7BB75E53" w14:textId="4C194323" w:rsidR="00D95DE2" w:rsidRDefault="00D95DE2" w:rsidP="00D95DE2">
      <w:r>
        <w:t>For case a</w:t>
      </w:r>
      <w:ins w:id="68" w:author="minseon (LGE)_r3" w:date="2024-05-17T14:33:00Z">
        <w:r w:rsidR="00F81CB7">
          <w:t>,</w:t>
        </w:r>
      </w:ins>
      <w:r>
        <w:t xml:space="preserve"> </w:t>
      </w:r>
      <w:del w:id="69" w:author="minseon (LGE)_r3" w:date="2024-05-17T14:33:00Z">
        <w:r w:rsidDel="00F81CB7">
          <w:delText xml:space="preserve">and </w:delText>
        </w:r>
      </w:del>
      <w:r>
        <w:t>b</w:t>
      </w:r>
      <w:ins w:id="70" w:author="minseon (LGE)_r3" w:date="2024-05-17T14:33:00Z">
        <w:r w:rsidR="00F81CB7">
          <w:t xml:space="preserve"> and d</w:t>
        </w:r>
      </w:ins>
      <w:r>
        <w:t xml:space="preserve">, </w:t>
      </w:r>
    </w:p>
    <w:p w14:paraId="44AA911C" w14:textId="77777777" w:rsidR="00D95DE2" w:rsidRDefault="00D95DE2" w:rsidP="00D95DE2">
      <w:pPr>
        <w:pStyle w:val="B1"/>
        <w:ind w:left="720" w:hanging="360"/>
      </w:pPr>
      <w:r>
        <w:t>-</w:t>
      </w:r>
      <w:r>
        <w:tab/>
        <w:t>if the AMF has a service area list or LADN information which is applicable to the current TAI of the UE and was not yet provided to the UE</w:t>
      </w:r>
      <w:r w:rsidRPr="00B70F37">
        <w:t>, before sending the SERVICE ACCEPT message the AMF shall initiate the generic UE configuration update procedure</w:t>
      </w:r>
      <w:r>
        <w:t xml:space="preserve"> and include the service area list or LADN information or both in the </w:t>
      </w:r>
      <w:r w:rsidRPr="006F1897">
        <w:t xml:space="preserve">CONFIGURATION </w:t>
      </w:r>
      <w:r>
        <w:t xml:space="preserve">UPDATE COMMAND </w:t>
      </w:r>
      <w:r w:rsidRPr="006F1897">
        <w:t>message</w:t>
      </w:r>
      <w:r>
        <w:t xml:space="preserve">; and </w:t>
      </w:r>
    </w:p>
    <w:p w14:paraId="5E8DBBDB" w14:textId="0031782D" w:rsidR="00D95DE2" w:rsidRDefault="00D95DE2" w:rsidP="00D95DE2">
      <w:pPr>
        <w:pStyle w:val="B1"/>
        <w:ind w:left="720" w:hanging="360"/>
        <w:rPr>
          <w:ins w:id="71" w:author="minseon (LGE)_r3" w:date="2024-05-17T14:33:00Z"/>
          <w:noProof/>
          <w:lang w:val="en-US"/>
        </w:rPr>
      </w:pPr>
      <w:r w:rsidRPr="00294B40">
        <w:t>-</w:t>
      </w:r>
      <w:r w:rsidRPr="00294B40">
        <w:tab/>
      </w: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 xml:space="preserve">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04DBFD64" w14:textId="40FD8E99" w:rsidR="00F81CB7" w:rsidRPr="00F81CB7" w:rsidRDefault="00F81CB7" w:rsidP="00F81CB7">
      <w:pPr>
        <w:pStyle w:val="B1"/>
        <w:ind w:left="720" w:hanging="360"/>
      </w:pPr>
      <w:ins w:id="72" w:author="minseon (LGE)_r3" w:date="2024-05-17T14:33:00Z">
        <w:r>
          <w:rPr>
            <w:noProof/>
            <w:lang w:val="en-US"/>
          </w:rPr>
          <w:t>-</w:t>
        </w:r>
        <w:r>
          <w:rPr>
            <w:noProof/>
            <w:lang w:val="en-US"/>
          </w:rPr>
          <w:tab/>
        </w:r>
        <w:r w:rsidRPr="00B70F37">
          <w:rPr>
            <w:noProof/>
            <w:lang w:val="en-US"/>
          </w:rPr>
          <w:t xml:space="preserve">if the AMF has </w:t>
        </w:r>
      </w:ins>
      <w:ins w:id="73" w:author="minseon (LGE)_r3" w:date="2024-05-28T11:46:00Z">
        <w:r w:rsidR="00CF7248">
          <w:rPr>
            <w:noProof/>
            <w:lang w:val="en-US"/>
          </w:rPr>
          <w:t>S-NSSAI locaion validity information</w:t>
        </w:r>
      </w:ins>
      <w:ins w:id="74" w:author="minseon (LGE)_r3" w:date="2024-05-17T14:33:00Z">
        <w:r w:rsidRPr="00B70F37">
          <w:rPr>
            <w:noProof/>
            <w:lang w:val="en-US"/>
          </w:rPr>
          <w:t xml:space="preserve"> </w:t>
        </w:r>
        <w:r w:rsidR="004B0BEA" w:rsidRPr="00B70F37">
          <w:rPr>
            <w:noProof/>
            <w:lang w:val="en-US"/>
          </w:rPr>
          <w:t>that is applicable</w:t>
        </w:r>
        <w:r w:rsidRPr="00B70F37">
          <w:rPr>
            <w:noProof/>
            <w:lang w:val="en-US"/>
          </w:rPr>
          <w:t xml:space="preserve"> t</w:t>
        </w:r>
        <w:r w:rsidR="00CF7248">
          <w:rPr>
            <w:noProof/>
            <w:lang w:val="en-US"/>
          </w:rPr>
          <w:t xml:space="preserve">o the current </w:t>
        </w:r>
        <w:r w:rsidRPr="00B70F37">
          <w:rPr>
            <w:noProof/>
            <w:lang w:val="en-US"/>
          </w:rPr>
          <w:t>cell of the UE and w</w:t>
        </w:r>
        <w:r w:rsidR="005D5DC7" w:rsidRPr="00B70F37">
          <w:rPr>
            <w:noProof/>
            <w:lang w:val="en-US"/>
          </w:rPr>
          <w:t>as not yet provided to the UE, b</w:t>
        </w:r>
        <w:r w:rsidRPr="00B70F37">
          <w:rPr>
            <w:noProof/>
            <w:lang w:val="en-US"/>
          </w:rPr>
          <w:t>efore sending the SERVI</w:t>
        </w:r>
        <w:r w:rsidR="004B0BEA" w:rsidRPr="00B70F37">
          <w:rPr>
            <w:noProof/>
            <w:lang w:val="en-US"/>
          </w:rPr>
          <w:t>CE ACCEPT message the AMF</w:t>
        </w:r>
        <w:r w:rsidRPr="00B70F37">
          <w:rPr>
            <w:noProof/>
            <w:lang w:val="en-US"/>
          </w:rPr>
          <w:t xml:space="preserve"> shall initiate the generic UE configuration update procedure and include the </w:t>
        </w:r>
      </w:ins>
      <w:ins w:id="75" w:author="minseon (LGE)_r3" w:date="2024-05-28T11:47:00Z">
        <w:r w:rsidR="00CF7248">
          <w:rPr>
            <w:noProof/>
            <w:lang w:val="en-US"/>
          </w:rPr>
          <w:t xml:space="preserve">S-NSSAI location validity </w:t>
        </w:r>
      </w:ins>
      <w:ins w:id="76" w:author="minseon (LGE)_r3" w:date="2024-05-17T14:33:00Z">
        <w:r w:rsidRPr="00B70F37">
          <w:rPr>
            <w:noProof/>
            <w:lang w:val="en-US"/>
          </w:rPr>
          <w:t>information in the CONFIGURATION UPDATE COMMAND message.</w:t>
        </w:r>
      </w:ins>
    </w:p>
    <w:p w14:paraId="7E6CB4D8" w14:textId="77777777" w:rsidR="00D95DE2" w:rsidRPr="007F2770" w:rsidRDefault="00D95DE2" w:rsidP="00D95DE2">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2B62BF13" w14:textId="77777777" w:rsidR="00D95DE2" w:rsidRPr="007F2770" w:rsidRDefault="00D95DE2" w:rsidP="00D95DE2">
      <w:pPr>
        <w:rPr>
          <w:lang w:eastAsia="ko-KR"/>
        </w:rPr>
      </w:pPr>
      <w:r w:rsidRPr="007F2770">
        <w:rPr>
          <w:lang w:eastAsia="ko-KR"/>
        </w:rPr>
        <w:t xml:space="preserve">For case d) in </w:t>
      </w:r>
      <w:proofErr w:type="spellStart"/>
      <w:r w:rsidRPr="007F2770">
        <w:rPr>
          <w:lang w:eastAsia="ko-KR"/>
        </w:rPr>
        <w:t>subclause</w:t>
      </w:r>
      <w:proofErr w:type="spellEnd"/>
      <w:r w:rsidRPr="007F2770">
        <w:rPr>
          <w:lang w:eastAsia="ko-KR"/>
        </w:rPr>
        <w:t xml:space="preserv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06491871" w14:textId="77777777" w:rsidR="00D95DE2" w:rsidRPr="007F2770" w:rsidRDefault="00D95DE2" w:rsidP="00D95DE2">
      <w:r w:rsidRPr="007F2770">
        <w:t>Upon receipt of the CONTROL PLANE SERVICE REQUEST message with uplink data:</w:t>
      </w:r>
    </w:p>
    <w:p w14:paraId="3D3B670A" w14:textId="77777777" w:rsidR="00D95DE2" w:rsidRPr="007F2770" w:rsidRDefault="00D95DE2" w:rsidP="00D95DE2">
      <w:pPr>
        <w:pStyle w:val="B1"/>
      </w:pPr>
      <w:r w:rsidRPr="007F2770">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2AECC91E" w14:textId="77777777" w:rsidR="00D95DE2" w:rsidRPr="007F2770" w:rsidRDefault="00D95DE2" w:rsidP="00D95DE2">
      <w:pPr>
        <w:pStyle w:val="B1"/>
      </w:pPr>
      <w:r w:rsidRPr="007F2770">
        <w:lastRenderedPageBreak/>
        <w:t>-</w:t>
      </w:r>
      <w:r w:rsidRPr="007F2770">
        <w:tab/>
        <w:t>if the AMF decides to forward the uplink data piggybacked in the CONTROL PLANE SERVICE REQUEST message; and</w:t>
      </w:r>
    </w:p>
    <w:p w14:paraId="58EC5F9C" w14:textId="77777777" w:rsidR="00D95DE2" w:rsidRPr="007F2770" w:rsidRDefault="00D95DE2" w:rsidP="00D95DE2">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7F1CCA18" w14:textId="77777777" w:rsidR="00D95DE2" w:rsidRPr="007F2770" w:rsidRDefault="00D95DE2" w:rsidP="00D95DE2">
      <w:r w:rsidRPr="007F2770">
        <w:rPr>
          <w:lang w:eastAsia="zh-CN"/>
        </w:rPr>
        <w:t xml:space="preserve">then </w:t>
      </w:r>
      <w:r w:rsidRPr="007F2770">
        <w:t>the AMF shall send SERVICE ACCEPT message with the T3448 value IE included.</w:t>
      </w:r>
    </w:p>
    <w:p w14:paraId="0E82068A" w14:textId="77777777" w:rsidR="00D95DE2" w:rsidRPr="007F2770" w:rsidRDefault="00D95DE2" w:rsidP="00D95DE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D418D83" w14:textId="77777777" w:rsidR="00D95DE2" w:rsidRPr="007F2770" w:rsidRDefault="00D95DE2" w:rsidP="00D95DE2">
      <w:r w:rsidRPr="007F2770">
        <w:t>If the T3448 value IE is present in the received SERVICE ACCEPT message and the value indicates that this timer is neither zero nor deactivated, the UE shall:</w:t>
      </w:r>
    </w:p>
    <w:p w14:paraId="46DEA8F7" w14:textId="77777777" w:rsidR="00D95DE2" w:rsidRPr="007F2770" w:rsidRDefault="00D95DE2" w:rsidP="00D95DE2">
      <w:pPr>
        <w:pStyle w:val="B1"/>
      </w:pPr>
      <w:r w:rsidRPr="007F2770">
        <w:t>a)</w:t>
      </w:r>
      <w:r w:rsidRPr="007F2770">
        <w:tab/>
        <w:t>stop timer T3448 if it is running;</w:t>
      </w:r>
    </w:p>
    <w:p w14:paraId="6704E56B" w14:textId="77777777" w:rsidR="00D95DE2" w:rsidRPr="007F2770" w:rsidRDefault="00D95DE2" w:rsidP="00D95DE2">
      <w:pPr>
        <w:pStyle w:val="B1"/>
      </w:pPr>
      <w:r w:rsidRPr="007F2770">
        <w:t>b)</w:t>
      </w:r>
      <w:r w:rsidRPr="007F2770">
        <w:tab/>
        <w:t>consider the transport of user data via the control plane as successful; and</w:t>
      </w:r>
    </w:p>
    <w:p w14:paraId="41E223F8" w14:textId="77777777" w:rsidR="00D95DE2" w:rsidRPr="007F2770" w:rsidRDefault="00D95DE2" w:rsidP="00D95DE2">
      <w:pPr>
        <w:pStyle w:val="B1"/>
      </w:pPr>
      <w:r w:rsidRPr="007F2770">
        <w:t>c)</w:t>
      </w:r>
      <w:r w:rsidRPr="007F2770">
        <w:tab/>
        <w:t>start timer T3448 with the value provided in the T3448 value IE.</w:t>
      </w:r>
    </w:p>
    <w:p w14:paraId="1B8AC2BA" w14:textId="77777777" w:rsidR="00D95DE2" w:rsidRPr="007F2770" w:rsidRDefault="00D95DE2" w:rsidP="00D95DE2">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355D270C" w14:textId="77777777" w:rsidR="00D95DE2" w:rsidRPr="007F2770" w:rsidRDefault="00D95DE2" w:rsidP="00D95DE2">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51AFCA28" w14:textId="77777777" w:rsidR="00D95DE2" w:rsidRPr="007F2770" w:rsidRDefault="00D95DE2" w:rsidP="00D95DE2">
      <w:r w:rsidRPr="007F2770">
        <w:t xml:space="preserve">For case h) in </w:t>
      </w:r>
      <w:proofErr w:type="spellStart"/>
      <w:r w:rsidRPr="007F2770">
        <w:t>subclause</w:t>
      </w:r>
      <w:proofErr w:type="spellEnd"/>
      <w:r w:rsidRPr="007F2770">
        <w:t> 5.6.1.1,</w:t>
      </w:r>
    </w:p>
    <w:p w14:paraId="5FEB2F5B" w14:textId="77777777" w:rsidR="00D95DE2" w:rsidRPr="007F2770" w:rsidRDefault="00D95DE2" w:rsidP="00D95DE2">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5C849331" w14:textId="77777777" w:rsidR="00D95DE2" w:rsidRPr="007F2770" w:rsidRDefault="00D95DE2" w:rsidP="00D95DE2">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650FB689" w14:textId="77777777" w:rsidR="00D95DE2" w:rsidRPr="007F2770" w:rsidRDefault="00D95DE2" w:rsidP="00D95DE2">
      <w:pPr>
        <w:pStyle w:val="B1"/>
      </w:pPr>
      <w:r w:rsidRPr="007F2770">
        <w:t>c)</w:t>
      </w:r>
      <w:r w:rsidRPr="007F2770">
        <w:tab/>
        <w:t>the AMF shall not check for CAG restrictions.</w:t>
      </w:r>
    </w:p>
    <w:p w14:paraId="26DA89A7" w14:textId="77777777" w:rsidR="00D95DE2" w:rsidRPr="007F2770" w:rsidRDefault="00D95DE2" w:rsidP="00D95DE2">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582E2BE9" w14:textId="1AE3406B" w:rsidR="00D95DE2" w:rsidRPr="006B5418" w:rsidRDefault="00D95DE2" w:rsidP="00D95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7AAE4A" w14:textId="77777777" w:rsidR="00D95DE2" w:rsidRPr="00DD1F8F" w:rsidRDefault="00D95DE2" w:rsidP="00DD1F8F"/>
    <w:sectPr w:rsidR="00D95DE2" w:rsidRPr="00DD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0CF2B" w14:textId="77777777" w:rsidR="009F621B" w:rsidRDefault="009F621B">
      <w:r>
        <w:separator/>
      </w:r>
    </w:p>
  </w:endnote>
  <w:endnote w:type="continuationSeparator" w:id="0">
    <w:p w14:paraId="5C4D4996" w14:textId="77777777" w:rsidR="009F621B" w:rsidRDefault="009F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551FB" w14:textId="77777777" w:rsidR="009F621B" w:rsidRDefault="009F621B">
      <w:r>
        <w:separator/>
      </w:r>
    </w:p>
  </w:footnote>
  <w:footnote w:type="continuationSeparator" w:id="0">
    <w:p w14:paraId="79006EF0" w14:textId="77777777" w:rsidR="009F621B" w:rsidRDefault="009F62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20BB4"/>
    <w:multiLevelType w:val="hybridMultilevel"/>
    <w:tmpl w:val="E9EEFB70"/>
    <w:lvl w:ilvl="0" w:tplc="79C046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32"/>
    <w:rsid w:val="000709ED"/>
    <w:rsid w:val="000716DB"/>
    <w:rsid w:val="000A6394"/>
    <w:rsid w:val="000B7FED"/>
    <w:rsid w:val="000C038A"/>
    <w:rsid w:val="000C6598"/>
    <w:rsid w:val="000D44B3"/>
    <w:rsid w:val="000D67CE"/>
    <w:rsid w:val="001318A4"/>
    <w:rsid w:val="00145D43"/>
    <w:rsid w:val="00150FFC"/>
    <w:rsid w:val="001710B6"/>
    <w:rsid w:val="00192C46"/>
    <w:rsid w:val="001A08B3"/>
    <w:rsid w:val="001A7B60"/>
    <w:rsid w:val="001B52F0"/>
    <w:rsid w:val="001B7A65"/>
    <w:rsid w:val="001E41F3"/>
    <w:rsid w:val="001E7A4C"/>
    <w:rsid w:val="001F0153"/>
    <w:rsid w:val="00221571"/>
    <w:rsid w:val="00230D07"/>
    <w:rsid w:val="00245874"/>
    <w:rsid w:val="0026004D"/>
    <w:rsid w:val="002640DD"/>
    <w:rsid w:val="00275D12"/>
    <w:rsid w:val="00284FEB"/>
    <w:rsid w:val="002860C4"/>
    <w:rsid w:val="002B5741"/>
    <w:rsid w:val="002C2DD3"/>
    <w:rsid w:val="002E472E"/>
    <w:rsid w:val="00305409"/>
    <w:rsid w:val="00305F43"/>
    <w:rsid w:val="00307A57"/>
    <w:rsid w:val="003609EF"/>
    <w:rsid w:val="0036231A"/>
    <w:rsid w:val="00374DD4"/>
    <w:rsid w:val="003A2C6F"/>
    <w:rsid w:val="003E1A36"/>
    <w:rsid w:val="003F6755"/>
    <w:rsid w:val="003F76DF"/>
    <w:rsid w:val="00410371"/>
    <w:rsid w:val="00416780"/>
    <w:rsid w:val="004242F1"/>
    <w:rsid w:val="0042640D"/>
    <w:rsid w:val="0042729C"/>
    <w:rsid w:val="00453F3E"/>
    <w:rsid w:val="004620AE"/>
    <w:rsid w:val="004903CC"/>
    <w:rsid w:val="004B0BEA"/>
    <w:rsid w:val="004B75B7"/>
    <w:rsid w:val="005141D9"/>
    <w:rsid w:val="0051580D"/>
    <w:rsid w:val="00520CA3"/>
    <w:rsid w:val="00547111"/>
    <w:rsid w:val="005625CB"/>
    <w:rsid w:val="005808DC"/>
    <w:rsid w:val="00592D74"/>
    <w:rsid w:val="005B3E9C"/>
    <w:rsid w:val="005D5DC7"/>
    <w:rsid w:val="005D769F"/>
    <w:rsid w:val="005E2C44"/>
    <w:rsid w:val="00621188"/>
    <w:rsid w:val="006257ED"/>
    <w:rsid w:val="006332F9"/>
    <w:rsid w:val="00653DE4"/>
    <w:rsid w:val="00665C47"/>
    <w:rsid w:val="00671341"/>
    <w:rsid w:val="00680867"/>
    <w:rsid w:val="00695808"/>
    <w:rsid w:val="006B46FB"/>
    <w:rsid w:val="006E21FB"/>
    <w:rsid w:val="006F7EDC"/>
    <w:rsid w:val="00737A6E"/>
    <w:rsid w:val="0077218F"/>
    <w:rsid w:val="00775D56"/>
    <w:rsid w:val="00792342"/>
    <w:rsid w:val="00796551"/>
    <w:rsid w:val="007977A8"/>
    <w:rsid w:val="007B512A"/>
    <w:rsid w:val="007C2097"/>
    <w:rsid w:val="007D4B60"/>
    <w:rsid w:val="007D6A07"/>
    <w:rsid w:val="007D6A43"/>
    <w:rsid w:val="007F7259"/>
    <w:rsid w:val="008040A8"/>
    <w:rsid w:val="00804359"/>
    <w:rsid w:val="008143E4"/>
    <w:rsid w:val="00820339"/>
    <w:rsid w:val="008279FA"/>
    <w:rsid w:val="00861725"/>
    <w:rsid w:val="008626E7"/>
    <w:rsid w:val="00870EE7"/>
    <w:rsid w:val="008863B9"/>
    <w:rsid w:val="008877C3"/>
    <w:rsid w:val="008A45A6"/>
    <w:rsid w:val="008C40E8"/>
    <w:rsid w:val="008C71C0"/>
    <w:rsid w:val="008D3CCC"/>
    <w:rsid w:val="008F3789"/>
    <w:rsid w:val="008F686C"/>
    <w:rsid w:val="00904800"/>
    <w:rsid w:val="009148DE"/>
    <w:rsid w:val="009339DF"/>
    <w:rsid w:val="00941B61"/>
    <w:rsid w:val="00941E30"/>
    <w:rsid w:val="009777D9"/>
    <w:rsid w:val="00985334"/>
    <w:rsid w:val="00991B88"/>
    <w:rsid w:val="00994691"/>
    <w:rsid w:val="009A5753"/>
    <w:rsid w:val="009A579D"/>
    <w:rsid w:val="009B3DE7"/>
    <w:rsid w:val="009B67BB"/>
    <w:rsid w:val="009D7DD4"/>
    <w:rsid w:val="009E3297"/>
    <w:rsid w:val="009F621B"/>
    <w:rsid w:val="009F734F"/>
    <w:rsid w:val="00A246B6"/>
    <w:rsid w:val="00A312E5"/>
    <w:rsid w:val="00A47E70"/>
    <w:rsid w:val="00A50CF0"/>
    <w:rsid w:val="00A564AF"/>
    <w:rsid w:val="00A7671C"/>
    <w:rsid w:val="00A80F6E"/>
    <w:rsid w:val="00AA2CBC"/>
    <w:rsid w:val="00AA5EAE"/>
    <w:rsid w:val="00AB4E62"/>
    <w:rsid w:val="00AC49D3"/>
    <w:rsid w:val="00AC5820"/>
    <w:rsid w:val="00AD1CD8"/>
    <w:rsid w:val="00B258BB"/>
    <w:rsid w:val="00B56C93"/>
    <w:rsid w:val="00B62069"/>
    <w:rsid w:val="00B67B97"/>
    <w:rsid w:val="00B70F37"/>
    <w:rsid w:val="00B968C8"/>
    <w:rsid w:val="00BA3EC5"/>
    <w:rsid w:val="00BA51D9"/>
    <w:rsid w:val="00BB5DFC"/>
    <w:rsid w:val="00BD279D"/>
    <w:rsid w:val="00BD6BB8"/>
    <w:rsid w:val="00BE7C0A"/>
    <w:rsid w:val="00C25748"/>
    <w:rsid w:val="00C66BA2"/>
    <w:rsid w:val="00C870F6"/>
    <w:rsid w:val="00C94B24"/>
    <w:rsid w:val="00C95985"/>
    <w:rsid w:val="00CC5026"/>
    <w:rsid w:val="00CC68D0"/>
    <w:rsid w:val="00CF6ED6"/>
    <w:rsid w:val="00CF7248"/>
    <w:rsid w:val="00D03F9A"/>
    <w:rsid w:val="00D06D51"/>
    <w:rsid w:val="00D24991"/>
    <w:rsid w:val="00D45CCC"/>
    <w:rsid w:val="00D50255"/>
    <w:rsid w:val="00D52ADE"/>
    <w:rsid w:val="00D66520"/>
    <w:rsid w:val="00D70F07"/>
    <w:rsid w:val="00D80124"/>
    <w:rsid w:val="00D84AE9"/>
    <w:rsid w:val="00D95DE2"/>
    <w:rsid w:val="00DB25B6"/>
    <w:rsid w:val="00DD1F8F"/>
    <w:rsid w:val="00DE34CF"/>
    <w:rsid w:val="00E123A2"/>
    <w:rsid w:val="00E13F3D"/>
    <w:rsid w:val="00E34898"/>
    <w:rsid w:val="00E459C4"/>
    <w:rsid w:val="00E4660F"/>
    <w:rsid w:val="00E513BA"/>
    <w:rsid w:val="00E7711D"/>
    <w:rsid w:val="00EA1EFB"/>
    <w:rsid w:val="00EA28A6"/>
    <w:rsid w:val="00EB09B7"/>
    <w:rsid w:val="00EC1955"/>
    <w:rsid w:val="00EE7D7C"/>
    <w:rsid w:val="00F25D98"/>
    <w:rsid w:val="00F300FB"/>
    <w:rsid w:val="00F61657"/>
    <w:rsid w:val="00F65753"/>
    <w:rsid w:val="00F81CB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620AE"/>
    <w:rPr>
      <w:rFonts w:ascii="Arial" w:hAnsi="Arial"/>
      <w:sz w:val="18"/>
      <w:lang w:val="en-GB" w:eastAsia="en-US"/>
    </w:rPr>
  </w:style>
  <w:style w:type="character" w:customStyle="1" w:styleId="TACChar">
    <w:name w:val="TAC Char"/>
    <w:link w:val="TAC"/>
    <w:qFormat/>
    <w:locked/>
    <w:rsid w:val="004620AE"/>
    <w:rPr>
      <w:rFonts w:ascii="Arial" w:hAnsi="Arial"/>
      <w:sz w:val="18"/>
      <w:lang w:val="en-GB" w:eastAsia="en-US"/>
    </w:rPr>
  </w:style>
  <w:style w:type="character" w:customStyle="1" w:styleId="TAHCar">
    <w:name w:val="TAH Car"/>
    <w:link w:val="TAH"/>
    <w:qFormat/>
    <w:rsid w:val="004620AE"/>
    <w:rPr>
      <w:rFonts w:ascii="Arial" w:hAnsi="Arial"/>
      <w:b/>
      <w:sz w:val="18"/>
      <w:lang w:val="en-GB" w:eastAsia="en-US"/>
    </w:rPr>
  </w:style>
  <w:style w:type="character" w:customStyle="1" w:styleId="TFChar">
    <w:name w:val="TF Char"/>
    <w:link w:val="TF"/>
    <w:qFormat/>
    <w:locked/>
    <w:rsid w:val="008143E4"/>
    <w:rPr>
      <w:rFonts w:ascii="Arial" w:hAnsi="Arial"/>
      <w:b/>
      <w:lang w:val="en-GB" w:eastAsia="en-US"/>
    </w:rPr>
  </w:style>
  <w:style w:type="character" w:customStyle="1" w:styleId="TANChar">
    <w:name w:val="TAN Char"/>
    <w:link w:val="TAN"/>
    <w:qFormat/>
    <w:locked/>
    <w:rsid w:val="00994691"/>
    <w:rPr>
      <w:rFonts w:ascii="Arial" w:hAnsi="Arial"/>
      <w:sz w:val="18"/>
      <w:lang w:val="en-GB" w:eastAsia="en-US"/>
    </w:rPr>
  </w:style>
  <w:style w:type="character" w:customStyle="1" w:styleId="NOZchn">
    <w:name w:val="NO Zchn"/>
    <w:link w:val="NO"/>
    <w:qFormat/>
    <w:rsid w:val="009B3DE7"/>
    <w:rPr>
      <w:rFonts w:ascii="Times New Roman" w:hAnsi="Times New Roman"/>
      <w:lang w:val="en-GB" w:eastAsia="en-US"/>
    </w:rPr>
  </w:style>
  <w:style w:type="character" w:customStyle="1" w:styleId="B1Char">
    <w:name w:val="B1 Char"/>
    <w:link w:val="B1"/>
    <w:qFormat/>
    <w:locked/>
    <w:rsid w:val="009B3DE7"/>
    <w:rPr>
      <w:rFonts w:ascii="Times New Roman" w:hAnsi="Times New Roman"/>
      <w:lang w:val="en-GB" w:eastAsia="en-US"/>
    </w:rPr>
  </w:style>
  <w:style w:type="character" w:customStyle="1" w:styleId="THChar">
    <w:name w:val="TH Char"/>
    <w:link w:val="TH"/>
    <w:qFormat/>
    <w:rsid w:val="009B3DE7"/>
    <w:rPr>
      <w:rFonts w:ascii="Arial" w:hAnsi="Arial"/>
      <w:b/>
      <w:lang w:val="en-GB" w:eastAsia="en-US"/>
    </w:rPr>
  </w:style>
  <w:style w:type="character" w:customStyle="1" w:styleId="B2Char">
    <w:name w:val="B2 Char"/>
    <w:link w:val="B2"/>
    <w:qFormat/>
    <w:rsid w:val="00DD1F8F"/>
    <w:rPr>
      <w:rFonts w:ascii="Times New Roman" w:hAnsi="Times New Roman"/>
      <w:lang w:val="en-GB" w:eastAsia="en-US"/>
    </w:rPr>
  </w:style>
  <w:style w:type="character" w:customStyle="1" w:styleId="B3Car">
    <w:name w:val="B3 Car"/>
    <w:link w:val="B3"/>
    <w:rsid w:val="00DD1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24312-611C-4836-ADE2-D0CDF4EAC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6188</Words>
  <Characters>35275</Characters>
  <Application>Microsoft Office Word</Application>
  <DocSecurity>0</DocSecurity>
  <Lines>293</Lines>
  <Paragraphs>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2</cp:revision>
  <cp:lastPrinted>1900-01-01T00:00:00Z</cp:lastPrinted>
  <dcterms:created xsi:type="dcterms:W3CDTF">2024-05-29T12:00:00Z</dcterms:created>
  <dcterms:modified xsi:type="dcterms:W3CDTF">2024-05-29T12:00:00Z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